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58A56" w14:textId="7BC48B06" w:rsidR="00845790" w:rsidRPr="007F5466" w:rsidRDefault="00845790" w:rsidP="00856487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</w:t>
      </w:r>
      <w:r>
        <w:rPr>
          <w:rFonts w:ascii="Arial" w:hAnsi="Arial" w:cs="Arial"/>
          <w:b/>
          <w:sz w:val="24"/>
        </w:rPr>
        <w:t>5</w:t>
      </w:r>
      <w:r w:rsidRPr="007F5466">
        <w:rPr>
          <w:rFonts w:ascii="Arial" w:hAnsi="Arial" w:cs="Arial"/>
          <w:b/>
          <w:sz w:val="24"/>
        </w:rPr>
        <w:t>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Pr="00B05C05">
        <w:rPr>
          <w:rFonts w:ascii="Arial" w:hAnsi="Arial" w:cs="Arial"/>
          <w:b/>
          <w:i/>
          <w:sz w:val="28"/>
        </w:rPr>
        <w:t>R3-22</w:t>
      </w:r>
      <w:r>
        <w:rPr>
          <w:rFonts w:ascii="Arial" w:hAnsi="Arial" w:cs="Arial"/>
          <w:b/>
          <w:i/>
          <w:sz w:val="28"/>
        </w:rPr>
        <w:t>161</w:t>
      </w:r>
      <w:r>
        <w:rPr>
          <w:rFonts w:ascii="Arial" w:hAnsi="Arial" w:cs="Arial"/>
          <w:b/>
          <w:i/>
          <w:sz w:val="28"/>
        </w:rPr>
        <w:t>4</w:t>
      </w:r>
    </w:p>
    <w:p w14:paraId="74F8CA2C" w14:textId="77777777" w:rsidR="00845790" w:rsidRPr="00EE6DA0" w:rsidRDefault="00845790" w:rsidP="0084579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026067">
        <w:rPr>
          <w:rFonts w:cs="Arial"/>
          <w:b/>
          <w:bCs/>
          <w:sz w:val="24"/>
        </w:rPr>
        <w:t>21</w:t>
      </w:r>
      <w:r w:rsidRPr="006777DB">
        <w:rPr>
          <w:rFonts w:cs="Arial"/>
          <w:b/>
          <w:bCs/>
          <w:sz w:val="24"/>
          <w:vertAlign w:val="superscript"/>
        </w:rPr>
        <w:t>st</w:t>
      </w:r>
      <w:r>
        <w:rPr>
          <w:rFonts w:cs="Arial"/>
          <w:b/>
          <w:bCs/>
          <w:sz w:val="24"/>
        </w:rPr>
        <w:t xml:space="preserve"> </w:t>
      </w:r>
      <w:r w:rsidRPr="00026067">
        <w:rPr>
          <w:rFonts w:cs="Arial"/>
          <w:b/>
          <w:bCs/>
          <w:sz w:val="24"/>
        </w:rPr>
        <w:t xml:space="preserve"> February</w:t>
      </w:r>
      <w:r>
        <w:rPr>
          <w:rFonts w:cs="Arial"/>
          <w:b/>
          <w:bCs/>
        </w:rPr>
        <w:t xml:space="preserve"> </w:t>
      </w:r>
      <w:r>
        <w:rPr>
          <w:rFonts w:cs="Arial"/>
          <w:b/>
          <w:bCs/>
          <w:sz w:val="24"/>
        </w:rPr>
        <w:t>–</w:t>
      </w:r>
      <w:r w:rsidRPr="007F5466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3</w:t>
      </w:r>
      <w:r w:rsidRPr="00026067">
        <w:rPr>
          <w:rFonts w:cs="Arial"/>
          <w:b/>
          <w:bCs/>
          <w:sz w:val="24"/>
          <w:vertAlign w:val="superscript"/>
        </w:rPr>
        <w:t>rd</w:t>
      </w:r>
      <w:r>
        <w:rPr>
          <w:rFonts w:cs="Arial"/>
          <w:b/>
          <w:bCs/>
          <w:sz w:val="24"/>
        </w:rPr>
        <w:t xml:space="preserve"> March</w:t>
      </w:r>
      <w:r w:rsidRPr="007F5466">
        <w:rPr>
          <w:rFonts w:cs="Arial"/>
          <w:b/>
          <w:bCs/>
          <w:sz w:val="24"/>
        </w:rPr>
        <w:t xml:space="preserve"> 202</w:t>
      </w:r>
      <w:r>
        <w:rPr>
          <w:rFonts w:cs="Arial"/>
          <w:b/>
          <w:bCs/>
          <w:sz w:val="24"/>
        </w:rPr>
        <w:t>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779A2" w:rsidRPr="00EE6DA0" w14:paraId="0D30E398" w14:textId="77777777" w:rsidTr="00277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2C94A" w14:textId="77777777" w:rsidR="002779A2" w:rsidRPr="00EE6DA0" w:rsidRDefault="002779A2">
            <w:pPr>
              <w:pStyle w:val="CRCoverPage"/>
              <w:spacing w:after="0"/>
              <w:jc w:val="right"/>
              <w:rPr>
                <w:i/>
              </w:rPr>
            </w:pPr>
            <w:r w:rsidRPr="00EE6DA0">
              <w:rPr>
                <w:i/>
                <w:sz w:val="14"/>
              </w:rPr>
              <w:t>CR-Form-v12.1</w:t>
            </w:r>
          </w:p>
        </w:tc>
      </w:tr>
      <w:tr w:rsidR="002779A2" w:rsidRPr="00EE6DA0" w14:paraId="0A25F697" w14:textId="77777777" w:rsidTr="002779A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97EB2D" w14:textId="77777777" w:rsidR="002779A2" w:rsidRPr="00EE6DA0" w:rsidRDefault="002779A2">
            <w:pPr>
              <w:pStyle w:val="CRCoverPage"/>
              <w:spacing w:after="0"/>
              <w:jc w:val="center"/>
            </w:pPr>
            <w:r w:rsidRPr="00EE6DA0">
              <w:rPr>
                <w:b/>
                <w:sz w:val="32"/>
              </w:rPr>
              <w:t>CHANGE REQUEST</w:t>
            </w:r>
          </w:p>
        </w:tc>
      </w:tr>
      <w:tr w:rsidR="002779A2" w:rsidRPr="00EE6DA0" w14:paraId="3FBEC270" w14:textId="77777777" w:rsidTr="002779A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1BF24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9A2" w:rsidRPr="00EE6DA0" w14:paraId="1CED7CE1" w14:textId="77777777" w:rsidTr="002779A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360DFE" w14:textId="77777777" w:rsidR="002779A2" w:rsidRPr="00EE6DA0" w:rsidRDefault="002779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78C391CD" w14:textId="452BF3AA" w:rsidR="002779A2" w:rsidRPr="00EE6DA0" w:rsidRDefault="007F6F2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2779A2" w:rsidRPr="00EE6DA0">
                <w:rPr>
                  <w:b/>
                  <w:sz w:val="28"/>
                </w:rPr>
                <w:t>36.423</w:t>
              </w:r>
            </w:fldSimple>
          </w:p>
        </w:tc>
        <w:tc>
          <w:tcPr>
            <w:tcW w:w="709" w:type="dxa"/>
            <w:hideMark/>
          </w:tcPr>
          <w:p w14:paraId="01BD5F16" w14:textId="77777777" w:rsidR="002779A2" w:rsidRPr="00EE6DA0" w:rsidRDefault="002779A2">
            <w:pPr>
              <w:pStyle w:val="CRCoverPage"/>
              <w:spacing w:after="0"/>
              <w:jc w:val="center"/>
            </w:pPr>
            <w:r w:rsidRPr="00EE6DA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8F57AF9" w14:textId="393CE552" w:rsidR="002779A2" w:rsidRPr="00EE6DA0" w:rsidRDefault="004978EC" w:rsidP="00845790">
            <w:pPr>
              <w:pStyle w:val="CRCoverPage"/>
              <w:spacing w:after="0"/>
              <w:jc w:val="center"/>
            </w:pPr>
            <w:r w:rsidRPr="00845790">
              <w:rPr>
                <w:b/>
                <w:sz w:val="28"/>
              </w:rPr>
              <w:t>1614</w:t>
            </w:r>
          </w:p>
        </w:tc>
        <w:tc>
          <w:tcPr>
            <w:tcW w:w="709" w:type="dxa"/>
            <w:hideMark/>
          </w:tcPr>
          <w:p w14:paraId="5C7B9433" w14:textId="77777777" w:rsidR="002779A2" w:rsidRPr="00EE6DA0" w:rsidRDefault="002779A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6DA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BF14F08" w14:textId="08F11259" w:rsidR="002779A2" w:rsidRPr="00EE6DA0" w:rsidRDefault="0084579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  <w:hideMark/>
          </w:tcPr>
          <w:p w14:paraId="4371ABF7" w14:textId="77777777" w:rsidR="002779A2" w:rsidRPr="00EE6DA0" w:rsidRDefault="002779A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6DA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ADEF633" w14:textId="4E6161C8" w:rsidR="002779A2" w:rsidRPr="00EE6DA0" w:rsidRDefault="002779A2" w:rsidP="002779A2">
            <w:pPr>
              <w:pStyle w:val="CRCoverPage"/>
              <w:spacing w:after="0"/>
              <w:jc w:val="right"/>
              <w:rPr>
                <w:sz w:val="28"/>
              </w:rPr>
            </w:pPr>
            <w:r w:rsidRPr="00EE6DA0">
              <w:rPr>
                <w:b/>
                <w:sz w:val="28"/>
              </w:rPr>
              <w:t>16.</w:t>
            </w:r>
            <w:r w:rsidR="00845790">
              <w:rPr>
                <w:b/>
                <w:sz w:val="28"/>
              </w:rPr>
              <w:t>8</w:t>
            </w:r>
            <w:r w:rsidRPr="00EE6DA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97E9B4" w14:textId="77777777" w:rsidR="002779A2" w:rsidRPr="00EE6DA0" w:rsidRDefault="002779A2">
            <w:pPr>
              <w:pStyle w:val="CRCoverPage"/>
              <w:spacing w:after="0"/>
            </w:pPr>
          </w:p>
        </w:tc>
      </w:tr>
      <w:tr w:rsidR="002779A2" w:rsidRPr="00EE6DA0" w14:paraId="6E1E276B" w14:textId="77777777" w:rsidTr="002779A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C7916" w14:textId="77777777" w:rsidR="002779A2" w:rsidRPr="00EE6DA0" w:rsidRDefault="002779A2">
            <w:pPr>
              <w:pStyle w:val="CRCoverPage"/>
              <w:spacing w:after="0"/>
            </w:pPr>
          </w:p>
        </w:tc>
      </w:tr>
      <w:tr w:rsidR="002779A2" w:rsidRPr="00EE6DA0" w14:paraId="11675CE6" w14:textId="77777777" w:rsidTr="002779A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DB1954" w14:textId="77777777" w:rsidR="002779A2" w:rsidRPr="00EE6DA0" w:rsidRDefault="002779A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6DA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EE6DA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6DA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6DA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6DA0">
              <w:rPr>
                <w:rFonts w:cs="Arial"/>
                <w:b/>
                <w:i/>
                <w:color w:val="FF0000"/>
              </w:rPr>
              <w:t xml:space="preserve"> </w:t>
            </w:r>
            <w:r w:rsidRPr="00EE6DA0">
              <w:rPr>
                <w:rFonts w:cs="Arial"/>
                <w:i/>
              </w:rPr>
              <w:t xml:space="preserve">on using this form: comprehensive instructions can be found at </w:t>
            </w:r>
            <w:r w:rsidRPr="00EE6DA0">
              <w:rPr>
                <w:rFonts w:cs="Arial"/>
                <w:i/>
              </w:rPr>
              <w:br/>
            </w:r>
            <w:hyperlink r:id="rId9" w:history="1">
              <w:r w:rsidRPr="00EE6DA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E6DA0">
              <w:rPr>
                <w:rFonts w:cs="Arial"/>
                <w:i/>
              </w:rPr>
              <w:t>.</w:t>
            </w:r>
          </w:p>
        </w:tc>
      </w:tr>
      <w:tr w:rsidR="002779A2" w:rsidRPr="00EE6DA0" w14:paraId="16EE135E" w14:textId="77777777" w:rsidTr="002779A2">
        <w:tc>
          <w:tcPr>
            <w:tcW w:w="9641" w:type="dxa"/>
            <w:gridSpan w:val="9"/>
          </w:tcPr>
          <w:p w14:paraId="45638B91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669C0E2" w14:textId="77777777" w:rsidR="002779A2" w:rsidRPr="00EE6DA0" w:rsidRDefault="002779A2" w:rsidP="002779A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779A2" w:rsidRPr="00EE6DA0" w14:paraId="0A2B0ECC" w14:textId="77777777" w:rsidTr="002779A2">
        <w:tc>
          <w:tcPr>
            <w:tcW w:w="2835" w:type="dxa"/>
            <w:hideMark/>
          </w:tcPr>
          <w:p w14:paraId="62197FBB" w14:textId="77777777" w:rsidR="002779A2" w:rsidRPr="00EE6DA0" w:rsidRDefault="00277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7461CC7" w14:textId="77777777" w:rsidR="002779A2" w:rsidRPr="00EE6DA0" w:rsidRDefault="002779A2">
            <w:pPr>
              <w:pStyle w:val="CRCoverPage"/>
              <w:spacing w:after="0"/>
              <w:jc w:val="right"/>
            </w:pPr>
            <w:r w:rsidRPr="00EE6DA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CAAABA" w14:textId="77777777" w:rsidR="002779A2" w:rsidRPr="00EE6DA0" w:rsidRDefault="002779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047066" w14:textId="77777777" w:rsidR="002779A2" w:rsidRPr="00EE6DA0" w:rsidRDefault="002779A2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8AFD4" w14:textId="77777777" w:rsidR="002779A2" w:rsidRPr="00EE6DA0" w:rsidRDefault="002779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hideMark/>
          </w:tcPr>
          <w:p w14:paraId="035E2964" w14:textId="77777777" w:rsidR="002779A2" w:rsidRPr="00EE6DA0" w:rsidRDefault="002779A2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69ED8" w14:textId="74C16DE9" w:rsidR="002779A2" w:rsidRPr="00EE6DA0" w:rsidRDefault="002779A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51E8A32D" w14:textId="77777777" w:rsidR="002779A2" w:rsidRPr="00EE6DA0" w:rsidRDefault="002779A2">
            <w:pPr>
              <w:pStyle w:val="CRCoverPage"/>
              <w:spacing w:after="0"/>
              <w:jc w:val="right"/>
            </w:pPr>
            <w:r w:rsidRPr="00EE6DA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C8E5F7" w14:textId="77777777" w:rsidR="002779A2" w:rsidRPr="00EE6DA0" w:rsidRDefault="002779A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0E36853" w14:textId="77777777" w:rsidR="002779A2" w:rsidRPr="00EE6DA0" w:rsidRDefault="002779A2" w:rsidP="002779A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779A2" w:rsidRPr="00EE6DA0" w14:paraId="10A18510" w14:textId="77777777" w:rsidTr="002779A2">
        <w:tc>
          <w:tcPr>
            <w:tcW w:w="9640" w:type="dxa"/>
            <w:gridSpan w:val="11"/>
          </w:tcPr>
          <w:p w14:paraId="1F26052E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9A2" w:rsidRPr="00EE6DA0" w14:paraId="00F654F9" w14:textId="77777777" w:rsidTr="002779A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7A7801" w14:textId="77777777" w:rsidR="002779A2" w:rsidRPr="00EE6DA0" w:rsidRDefault="00277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Title:</w:t>
            </w:r>
            <w:r w:rsidRPr="00EE6DA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5A72E4" w14:textId="29F1418A" w:rsidR="002779A2" w:rsidRPr="00EE6DA0" w:rsidRDefault="008E5E23">
            <w:pPr>
              <w:pStyle w:val="CRCoverPage"/>
              <w:spacing w:after="0"/>
              <w:ind w:left="100"/>
            </w:pPr>
            <w:r w:rsidRPr="008E5E23">
              <w:t>Signalling of Neighbour cell CSI-RS configuration information over X2</w:t>
            </w:r>
            <w:r w:rsidR="004338C6" w:rsidRPr="00EE6DA0">
              <w:t xml:space="preserve"> [CSIRSX2]</w:t>
            </w:r>
          </w:p>
        </w:tc>
      </w:tr>
      <w:tr w:rsidR="002779A2" w:rsidRPr="00EE6DA0" w14:paraId="312492E4" w14:textId="77777777" w:rsidTr="002779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267428" w14:textId="77777777" w:rsidR="002779A2" w:rsidRPr="00EE6DA0" w:rsidRDefault="002779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42CFA4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9A2" w:rsidRPr="00EE6DA0" w14:paraId="15387044" w14:textId="77777777" w:rsidTr="002779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23F3E1" w14:textId="77777777" w:rsidR="002779A2" w:rsidRPr="00EE6DA0" w:rsidRDefault="00277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4FE606" w14:textId="35FC5436" w:rsidR="002779A2" w:rsidRPr="00EE6DA0" w:rsidRDefault="002779A2">
            <w:pPr>
              <w:pStyle w:val="CRCoverPage"/>
              <w:spacing w:after="0"/>
              <w:ind w:left="100"/>
            </w:pPr>
            <w:r w:rsidRPr="00EE6DA0">
              <w:t>Ericsson, China Telecom</w:t>
            </w:r>
          </w:p>
        </w:tc>
      </w:tr>
      <w:tr w:rsidR="002779A2" w:rsidRPr="00EE6DA0" w14:paraId="2A94D65D" w14:textId="77777777" w:rsidTr="002779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378C63" w14:textId="77777777" w:rsidR="002779A2" w:rsidRPr="00EE6DA0" w:rsidRDefault="00277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1187D5" w14:textId="34C81E15" w:rsidR="002779A2" w:rsidRPr="00EE6DA0" w:rsidRDefault="002779A2">
            <w:pPr>
              <w:pStyle w:val="CRCoverPage"/>
              <w:spacing w:after="0"/>
              <w:ind w:left="100"/>
            </w:pPr>
            <w:r w:rsidRPr="00EE6DA0">
              <w:t>RAN3</w:t>
            </w:r>
          </w:p>
        </w:tc>
      </w:tr>
      <w:tr w:rsidR="002779A2" w:rsidRPr="00EE6DA0" w14:paraId="3A5ABD52" w14:textId="77777777" w:rsidTr="002779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F07B6A" w14:textId="77777777" w:rsidR="002779A2" w:rsidRPr="00EE6DA0" w:rsidRDefault="002779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BB4BE0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9A2" w:rsidRPr="00EE6DA0" w14:paraId="66F36B16" w14:textId="77777777" w:rsidTr="002779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1DD0AD" w14:textId="77777777" w:rsidR="002779A2" w:rsidRPr="00EE6DA0" w:rsidRDefault="00277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0DB472E" w14:textId="3AF27FB8" w:rsidR="002779A2" w:rsidRPr="00EE6DA0" w:rsidRDefault="007F6F2B">
            <w:pPr>
              <w:pStyle w:val="CRCoverPage"/>
              <w:spacing w:after="0"/>
              <w:ind w:left="100"/>
            </w:pPr>
            <w:fldSimple w:instr=" DOCPROPERTY  RelatedWis  \* MERGEFORMAT ">
              <w:r w:rsidR="002779A2" w:rsidRPr="00EE6DA0">
                <w:t>TEI17</w:t>
              </w:r>
            </w:fldSimple>
          </w:p>
        </w:tc>
        <w:tc>
          <w:tcPr>
            <w:tcW w:w="567" w:type="dxa"/>
          </w:tcPr>
          <w:p w14:paraId="77466A60" w14:textId="77777777" w:rsidR="002779A2" w:rsidRPr="00EE6DA0" w:rsidRDefault="002779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636BEDB2" w14:textId="77777777" w:rsidR="002779A2" w:rsidRPr="00EE6DA0" w:rsidRDefault="002779A2">
            <w:pPr>
              <w:pStyle w:val="CRCoverPage"/>
              <w:spacing w:after="0"/>
              <w:jc w:val="right"/>
            </w:pPr>
            <w:r w:rsidRPr="00EE6DA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8A9E9B" w14:textId="66779C11" w:rsidR="002779A2" w:rsidRPr="00EE6DA0" w:rsidRDefault="002779A2">
            <w:pPr>
              <w:pStyle w:val="CRCoverPage"/>
              <w:spacing w:after="0"/>
              <w:ind w:left="100"/>
            </w:pPr>
            <w:r w:rsidRPr="00EE6DA0">
              <w:t>202</w:t>
            </w:r>
            <w:r w:rsidR="00845790">
              <w:t>2</w:t>
            </w:r>
            <w:r w:rsidRPr="00EE6DA0">
              <w:t>-</w:t>
            </w:r>
            <w:r w:rsidR="00845790">
              <w:t>02</w:t>
            </w:r>
            <w:r w:rsidRPr="00EE6DA0">
              <w:t>-</w:t>
            </w:r>
            <w:r w:rsidR="00845790">
              <w:t>21</w:t>
            </w:r>
          </w:p>
        </w:tc>
      </w:tr>
      <w:tr w:rsidR="002779A2" w:rsidRPr="00EE6DA0" w14:paraId="2751B6A7" w14:textId="77777777" w:rsidTr="002779A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600F79" w14:textId="77777777" w:rsidR="002779A2" w:rsidRPr="00EE6DA0" w:rsidRDefault="002779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3E5EB0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C35595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B7388D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016A24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9A2" w:rsidRPr="00EE6DA0" w14:paraId="0F89FA0A" w14:textId="77777777" w:rsidTr="002779A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D8FAC4" w14:textId="77777777" w:rsidR="002779A2" w:rsidRPr="00EE6DA0" w:rsidRDefault="002779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318D95E" w14:textId="0AFE3321" w:rsidR="002779A2" w:rsidRPr="00EE6DA0" w:rsidRDefault="002779A2">
            <w:pPr>
              <w:pStyle w:val="CRCoverPage"/>
              <w:spacing w:after="0"/>
              <w:ind w:left="100" w:right="-609"/>
              <w:rPr>
                <w:b/>
              </w:rPr>
            </w:pPr>
            <w:r w:rsidRPr="00EE6DA0">
              <w:t>B</w:t>
            </w:r>
          </w:p>
        </w:tc>
        <w:tc>
          <w:tcPr>
            <w:tcW w:w="3402" w:type="dxa"/>
            <w:gridSpan w:val="5"/>
          </w:tcPr>
          <w:p w14:paraId="3B57AC69" w14:textId="77777777" w:rsidR="002779A2" w:rsidRPr="00EE6DA0" w:rsidRDefault="002779A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2D7E1A01" w14:textId="77777777" w:rsidR="002779A2" w:rsidRPr="00EE6DA0" w:rsidRDefault="002779A2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6DA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B85461" w14:textId="1DEE2165" w:rsidR="002779A2" w:rsidRPr="00EE6DA0" w:rsidRDefault="007F6F2B">
            <w:pPr>
              <w:pStyle w:val="CRCoverPage"/>
              <w:spacing w:after="0"/>
              <w:ind w:left="100"/>
            </w:pPr>
            <w:fldSimple w:instr=" DOCPROPERTY  Release  \* MERGEFORMAT ">
              <w:r w:rsidR="002779A2" w:rsidRPr="00EE6DA0">
                <w:t>Rel-17</w:t>
              </w:r>
            </w:fldSimple>
          </w:p>
        </w:tc>
      </w:tr>
      <w:tr w:rsidR="002779A2" w:rsidRPr="00EE6DA0" w14:paraId="3661B1DA" w14:textId="77777777" w:rsidTr="002779A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B49FB38" w14:textId="77777777" w:rsidR="002779A2" w:rsidRPr="00EE6DA0" w:rsidRDefault="002779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3765EB" w14:textId="69871DAA" w:rsidR="002779A2" w:rsidRPr="00EE6DA0" w:rsidRDefault="002779A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categories:</w:t>
            </w:r>
            <w:r w:rsidRPr="00EE6DA0">
              <w:rPr>
                <w:b/>
                <w:i/>
                <w:sz w:val="18"/>
              </w:rPr>
              <w:br/>
              <w:t>F</w:t>
            </w:r>
            <w:r w:rsidRPr="00EE6DA0">
              <w:rPr>
                <w:i/>
                <w:sz w:val="18"/>
              </w:rPr>
              <w:t xml:space="preserve">  (correction)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A</w:t>
            </w:r>
            <w:r w:rsidRPr="00EE6DA0">
              <w:rPr>
                <w:i/>
                <w:sz w:val="18"/>
              </w:rPr>
              <w:t xml:space="preserve">  (mirror corresponding to a change in an earlier release)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B</w:t>
            </w:r>
            <w:r w:rsidRPr="00EE6DA0">
              <w:rPr>
                <w:i/>
                <w:sz w:val="18"/>
              </w:rPr>
              <w:t xml:space="preserve">  (addition of feature), 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C</w:t>
            </w:r>
            <w:r w:rsidRPr="00EE6DA0">
              <w:rPr>
                <w:i/>
                <w:sz w:val="18"/>
              </w:rPr>
              <w:t xml:space="preserve">  (functional modification of feature)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D</w:t>
            </w:r>
            <w:r w:rsidRPr="00EE6DA0">
              <w:rPr>
                <w:i/>
                <w:sz w:val="18"/>
              </w:rPr>
              <w:t xml:space="preserve">  (editorial modification)</w:t>
            </w:r>
          </w:p>
          <w:p w14:paraId="084DA24B" w14:textId="77777777" w:rsidR="002779A2" w:rsidRPr="00EE6DA0" w:rsidRDefault="002779A2">
            <w:pPr>
              <w:pStyle w:val="CRCoverPage"/>
            </w:pPr>
            <w:r w:rsidRPr="00EE6DA0">
              <w:rPr>
                <w:sz w:val="18"/>
              </w:rPr>
              <w:t>Detailed explanations of the above categories can</w:t>
            </w:r>
            <w:r w:rsidRPr="00EE6DA0">
              <w:rPr>
                <w:sz w:val="18"/>
              </w:rPr>
              <w:br/>
              <w:t xml:space="preserve">be found in 3GPP </w:t>
            </w:r>
            <w:hyperlink r:id="rId10" w:history="1">
              <w:r w:rsidRPr="00EE6DA0">
                <w:rPr>
                  <w:rStyle w:val="Hyperlink"/>
                  <w:sz w:val="18"/>
                </w:rPr>
                <w:t>TR 21.900</w:t>
              </w:r>
            </w:hyperlink>
            <w:r w:rsidRPr="00EE6DA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7DA62" w14:textId="77777777" w:rsidR="002779A2" w:rsidRPr="00EE6DA0" w:rsidRDefault="002779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releases:</w:t>
            </w:r>
            <w:r w:rsidRPr="00EE6DA0">
              <w:rPr>
                <w:i/>
                <w:sz w:val="18"/>
              </w:rPr>
              <w:br/>
              <w:t>Rel-8</w:t>
            </w:r>
            <w:r w:rsidRPr="00EE6DA0">
              <w:rPr>
                <w:i/>
                <w:sz w:val="18"/>
              </w:rPr>
              <w:tab/>
              <w:t>(Release 8)</w:t>
            </w:r>
            <w:r w:rsidRPr="00EE6DA0">
              <w:rPr>
                <w:i/>
                <w:sz w:val="18"/>
              </w:rPr>
              <w:br/>
              <w:t>Rel-9</w:t>
            </w:r>
            <w:r w:rsidRPr="00EE6DA0">
              <w:rPr>
                <w:i/>
                <w:sz w:val="18"/>
              </w:rPr>
              <w:tab/>
              <w:t>(Release 9)</w:t>
            </w:r>
            <w:r w:rsidRPr="00EE6DA0">
              <w:rPr>
                <w:i/>
                <w:sz w:val="18"/>
              </w:rPr>
              <w:br/>
              <w:t>Rel-10</w:t>
            </w:r>
            <w:r w:rsidRPr="00EE6DA0">
              <w:rPr>
                <w:i/>
                <w:sz w:val="18"/>
              </w:rPr>
              <w:tab/>
              <w:t>(Release 10)</w:t>
            </w:r>
            <w:r w:rsidRPr="00EE6DA0">
              <w:rPr>
                <w:i/>
                <w:sz w:val="18"/>
              </w:rPr>
              <w:br/>
              <w:t>Rel-11</w:t>
            </w:r>
            <w:r w:rsidRPr="00EE6DA0">
              <w:rPr>
                <w:i/>
                <w:sz w:val="18"/>
              </w:rPr>
              <w:tab/>
              <w:t>(Release 11)</w:t>
            </w:r>
            <w:r w:rsidRPr="00EE6DA0">
              <w:rPr>
                <w:i/>
                <w:sz w:val="18"/>
              </w:rPr>
              <w:br/>
              <w:t>…</w:t>
            </w:r>
            <w:r w:rsidRPr="00EE6DA0">
              <w:rPr>
                <w:i/>
                <w:sz w:val="18"/>
              </w:rPr>
              <w:br/>
              <w:t>Rel-15</w:t>
            </w:r>
            <w:r w:rsidRPr="00EE6DA0">
              <w:rPr>
                <w:i/>
                <w:sz w:val="18"/>
              </w:rPr>
              <w:tab/>
              <w:t>(Release 15)</w:t>
            </w:r>
            <w:r w:rsidRPr="00EE6DA0">
              <w:rPr>
                <w:i/>
                <w:sz w:val="18"/>
              </w:rPr>
              <w:br/>
              <w:t>Rel-16</w:t>
            </w:r>
            <w:r w:rsidRPr="00EE6DA0">
              <w:rPr>
                <w:i/>
                <w:sz w:val="18"/>
              </w:rPr>
              <w:tab/>
              <w:t>(Release 16)</w:t>
            </w:r>
            <w:r w:rsidRPr="00EE6DA0">
              <w:rPr>
                <w:i/>
                <w:sz w:val="18"/>
              </w:rPr>
              <w:br/>
              <w:t>Rel-17</w:t>
            </w:r>
            <w:r w:rsidRPr="00EE6DA0">
              <w:rPr>
                <w:i/>
                <w:sz w:val="18"/>
              </w:rPr>
              <w:tab/>
              <w:t>(Release 17)</w:t>
            </w:r>
            <w:r w:rsidRPr="00EE6DA0">
              <w:rPr>
                <w:i/>
                <w:sz w:val="18"/>
              </w:rPr>
              <w:br/>
              <w:t>Rel-18</w:t>
            </w:r>
            <w:r w:rsidRPr="00EE6DA0">
              <w:rPr>
                <w:i/>
                <w:sz w:val="18"/>
              </w:rPr>
              <w:tab/>
              <w:t>(Release 18)</w:t>
            </w:r>
          </w:p>
        </w:tc>
      </w:tr>
      <w:tr w:rsidR="002779A2" w:rsidRPr="00EE6DA0" w14:paraId="648112DA" w14:textId="77777777" w:rsidTr="002779A2">
        <w:tc>
          <w:tcPr>
            <w:tcW w:w="1843" w:type="dxa"/>
          </w:tcPr>
          <w:p w14:paraId="5CF0C046" w14:textId="77777777" w:rsidR="002779A2" w:rsidRPr="00EE6DA0" w:rsidRDefault="002779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0D3398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9A2" w:rsidRPr="00EE6DA0" w14:paraId="46FF1283" w14:textId="77777777" w:rsidTr="002779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BD1DB8" w14:textId="77777777" w:rsidR="002779A2" w:rsidRPr="00EE6DA0" w:rsidRDefault="002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652447" w14:textId="440763DF" w:rsidR="002779A2" w:rsidRPr="00EE6DA0" w:rsidRDefault="004338C6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EE6DA0">
              <w:t xml:space="preserve">The current </w:t>
            </w:r>
            <w:r w:rsidRPr="00EE6DA0">
              <w:rPr>
                <w:rFonts w:eastAsia="SimSun"/>
                <w:i/>
                <w:lang w:eastAsia="zh-CN"/>
              </w:rPr>
              <w:t>CSI-RS Transmision Indication</w:t>
            </w:r>
            <w:r w:rsidRPr="00EE6DA0">
              <w:rPr>
                <w:rFonts w:eastAsia="SimSun"/>
                <w:lang w:eastAsia="zh-CN"/>
              </w:rPr>
              <w:t xml:space="preserve"> IE is assumed to be valid for all the EN-DC neighbour and served cells information signalled in the </w:t>
            </w:r>
            <w:r w:rsidR="00D6442F">
              <w:rPr>
                <w:rFonts w:eastAsia="SimSun"/>
                <w:lang w:eastAsia="zh-CN"/>
              </w:rPr>
              <w:t xml:space="preserve">EN-DC </w:t>
            </w:r>
            <w:r w:rsidRPr="00EE6DA0">
              <w:rPr>
                <w:rFonts w:eastAsia="SimSun"/>
                <w:lang w:eastAsia="zh-CN"/>
              </w:rPr>
              <w:t xml:space="preserve">setup and configuration update procedures. However, such assumption breaks the principle of building </w:t>
            </w:r>
            <w:r w:rsidR="006A56C4">
              <w:rPr>
                <w:rFonts w:eastAsia="SimSun"/>
                <w:lang w:eastAsia="zh-CN"/>
              </w:rPr>
              <w:t xml:space="preserve">up </w:t>
            </w:r>
            <w:r w:rsidRPr="00EE6DA0">
              <w:rPr>
                <w:rFonts w:eastAsia="SimSun"/>
                <w:lang w:eastAsia="zh-CN"/>
              </w:rPr>
              <w:t xml:space="preserve">neighbour cell information step by step, which was agreed in the past to avoid the receiver not being able to decode ASN.1 due to huge </w:t>
            </w:r>
            <w:r w:rsidR="00D6442F">
              <w:rPr>
                <w:rFonts w:eastAsia="SimSun"/>
                <w:lang w:eastAsia="zh-CN"/>
              </w:rPr>
              <w:t xml:space="preserve">X2 </w:t>
            </w:r>
            <w:r w:rsidRPr="00EE6DA0">
              <w:rPr>
                <w:rFonts w:eastAsia="SimSun"/>
                <w:lang w:eastAsia="zh-CN"/>
              </w:rPr>
              <w:t>message size.</w:t>
            </w:r>
          </w:p>
          <w:p w14:paraId="38A06C61" w14:textId="77777777" w:rsidR="004338C6" w:rsidRPr="00EE6DA0" w:rsidRDefault="004338C6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602A0498" w14:textId="0F17BE40" w:rsidR="004338C6" w:rsidRPr="00EE6DA0" w:rsidRDefault="004338C6">
            <w:pPr>
              <w:pStyle w:val="CRCoverPage"/>
              <w:spacing w:after="0"/>
              <w:ind w:left="100"/>
            </w:pPr>
            <w:r w:rsidRPr="00EE6DA0">
              <w:rPr>
                <w:rFonts w:eastAsia="SimSun"/>
                <w:lang w:eastAsia="zh-CN"/>
              </w:rPr>
              <w:t>In order to avoid the same mistake</w:t>
            </w:r>
            <w:r w:rsidR="00D6442F">
              <w:rPr>
                <w:rFonts w:eastAsia="SimSun"/>
                <w:lang w:eastAsia="zh-CN"/>
              </w:rPr>
              <w:t xml:space="preserve"> as</w:t>
            </w:r>
            <w:r w:rsidRPr="00EE6DA0">
              <w:rPr>
                <w:rFonts w:eastAsia="SimSun"/>
                <w:lang w:eastAsia="zh-CN"/>
              </w:rPr>
              <w:t xml:space="preserve"> in the past and comply with the current principle, it is necessary to make the CSI-RS based transmission for mobility valid only for the cells which are concerned with such configuration</w:t>
            </w:r>
            <w:r w:rsidR="003B6D73" w:rsidRPr="00EE6DA0">
              <w:rPr>
                <w:rFonts w:eastAsia="SimSun"/>
                <w:lang w:eastAsia="zh-CN"/>
              </w:rPr>
              <w:t xml:space="preserve"> and </w:t>
            </w:r>
            <w:r w:rsidR="00D6442F">
              <w:rPr>
                <w:rFonts w:eastAsia="SimSun"/>
                <w:lang w:eastAsia="zh-CN"/>
              </w:rPr>
              <w:t xml:space="preserve">that </w:t>
            </w:r>
            <w:r w:rsidR="003B6D73" w:rsidRPr="00EE6DA0">
              <w:rPr>
                <w:rFonts w:eastAsia="SimSun"/>
                <w:lang w:eastAsia="zh-CN"/>
              </w:rPr>
              <w:t xml:space="preserve">will use it for </w:t>
            </w:r>
            <w:r w:rsidR="00D6442F">
              <w:rPr>
                <w:rFonts w:eastAsia="SimSun"/>
                <w:lang w:eastAsia="zh-CN"/>
              </w:rPr>
              <w:t xml:space="preserve">CSI-RS based </w:t>
            </w:r>
            <w:r w:rsidR="003B6D73" w:rsidRPr="00EE6DA0">
              <w:rPr>
                <w:rFonts w:eastAsia="SimSun"/>
                <w:lang w:eastAsia="zh-CN"/>
              </w:rPr>
              <w:t>mobility</w:t>
            </w:r>
            <w:r w:rsidRPr="00EE6DA0">
              <w:rPr>
                <w:rFonts w:eastAsia="SimSun"/>
                <w:lang w:eastAsia="zh-CN"/>
              </w:rPr>
              <w:t>.</w:t>
            </w:r>
          </w:p>
        </w:tc>
      </w:tr>
      <w:tr w:rsidR="002779A2" w:rsidRPr="00EE6DA0" w14:paraId="20D6B600" w14:textId="77777777" w:rsidTr="002779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75F685" w14:textId="77777777" w:rsidR="002779A2" w:rsidRPr="00EE6DA0" w:rsidRDefault="002779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F185E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9A2" w:rsidRPr="00EE6DA0" w14:paraId="67E1C175" w14:textId="77777777" w:rsidTr="002779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10EE65" w14:textId="77777777" w:rsidR="002779A2" w:rsidRPr="00EE6DA0" w:rsidRDefault="002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B82DF08" w14:textId="526E91F1" w:rsidR="004338C6" w:rsidRDefault="004338C6" w:rsidP="003B6D73">
            <w:pPr>
              <w:pStyle w:val="CRCoverPage"/>
              <w:numPr>
                <w:ilvl w:val="0"/>
                <w:numId w:val="1"/>
              </w:numPr>
              <w:spacing w:after="0"/>
            </w:pPr>
            <w:bookmarkStart w:id="1" w:name="_Hlk77767571"/>
            <w:r w:rsidRPr="00EE6DA0">
              <w:t xml:space="preserve">Include </w:t>
            </w:r>
            <w:r w:rsidR="00D6442F">
              <w:t xml:space="preserve">detailed </w:t>
            </w:r>
            <w:r w:rsidRPr="00EE6DA0">
              <w:t>neig</w:t>
            </w:r>
            <w:r w:rsidR="003B6D73" w:rsidRPr="00EE6DA0">
              <w:t>h</w:t>
            </w:r>
            <w:r w:rsidRPr="00EE6DA0">
              <w:t>bour</w:t>
            </w:r>
            <w:r w:rsidR="003B6D73" w:rsidRPr="00EE6DA0">
              <w:t xml:space="preserve"> NR and served cell </w:t>
            </w:r>
            <w:r w:rsidRPr="00EE6DA0">
              <w:t>CSI</w:t>
            </w:r>
            <w:r w:rsidR="003B6D73" w:rsidRPr="00EE6DA0">
              <w:t>-</w:t>
            </w:r>
            <w:r w:rsidRPr="00EE6DA0">
              <w:t>RS resource configuration</w:t>
            </w:r>
            <w:r w:rsidR="005C1A26">
              <w:t xml:space="preserve"> information</w:t>
            </w:r>
            <w:r w:rsidRPr="00EE6DA0">
              <w:t xml:space="preserve"> in </w:t>
            </w:r>
            <w:r w:rsidR="003B6D73" w:rsidRPr="00EE6DA0">
              <w:t xml:space="preserve">the </w:t>
            </w:r>
            <w:r w:rsidR="00D6442F" w:rsidRPr="00EE6DA0">
              <w:rPr>
                <w:rFonts w:eastAsia="SimSun"/>
                <w:lang w:eastAsia="zh-CN"/>
              </w:rPr>
              <w:t xml:space="preserve">EN-DC X2 SETUP REQUEST </w:t>
            </w:r>
            <w:r w:rsidRPr="00EE6DA0">
              <w:t xml:space="preserve">and </w:t>
            </w:r>
            <w:r w:rsidR="00D6442F" w:rsidRPr="00EE6DA0">
              <w:t>EN-DC CONFIGURATION UPDATE</w:t>
            </w:r>
            <w:r w:rsidRPr="00EE6DA0">
              <w:t xml:space="preserve"> messages</w:t>
            </w:r>
            <w:r w:rsidR="004E0D30">
              <w:t>,</w:t>
            </w:r>
            <w:r w:rsidR="00D6442F">
              <w:t xml:space="preserve"> as follows</w:t>
            </w:r>
            <w:r w:rsidR="005C1A26">
              <w:t>:</w:t>
            </w:r>
          </w:p>
          <w:p w14:paraId="49B8CB9F" w14:textId="74FFF5AD" w:rsidR="004B0A71" w:rsidRDefault="004B0A71" w:rsidP="004B0A71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>Explicit CSI-RS configurations contained in the Measurement Timing Configuration</w:t>
            </w:r>
            <w:r w:rsidR="002517E6">
              <w:t>s</w:t>
            </w:r>
            <w:r>
              <w:t xml:space="preserve"> (MTC), which is used for CSI-RS based mobility </w:t>
            </w:r>
          </w:p>
          <w:p w14:paraId="516872E5" w14:textId="77777777" w:rsidR="004B0A71" w:rsidRDefault="004B0A71" w:rsidP="004B0A71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>Indices of the present CSI-RSes in this MTC</w:t>
            </w:r>
          </w:p>
          <w:p w14:paraId="2F0C96C1" w14:textId="77777777" w:rsidR="004B0A71" w:rsidRDefault="004B0A71" w:rsidP="004B0A71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>the status of their CSI-RS transmission</w:t>
            </w:r>
          </w:p>
          <w:p w14:paraId="1100429B" w14:textId="656449E7" w:rsidR="004B0A71" w:rsidRDefault="004B0A71" w:rsidP="004B0A71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>For each present CSI-RS, the cells neighbouring it in the neighbourhood coverage area, and their CSI-RS indices.</w:t>
            </w:r>
          </w:p>
          <w:bookmarkEnd w:id="1"/>
          <w:p w14:paraId="6C969512" w14:textId="74FE386E" w:rsidR="002779A2" w:rsidRPr="00EE6DA0" w:rsidRDefault="002779A2" w:rsidP="006A56C4">
            <w:pPr>
              <w:pStyle w:val="CRCoverPage"/>
              <w:spacing w:after="0"/>
            </w:pPr>
          </w:p>
        </w:tc>
      </w:tr>
      <w:tr w:rsidR="002779A2" w:rsidRPr="00EE6DA0" w14:paraId="0226C6BB" w14:textId="77777777" w:rsidTr="002779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C79153" w14:textId="77777777" w:rsidR="002779A2" w:rsidRPr="00EE6DA0" w:rsidRDefault="002779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1F059A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9A2" w:rsidRPr="00EE6DA0" w14:paraId="2F404A06" w14:textId="77777777" w:rsidTr="002779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A2A8FC" w14:textId="77777777" w:rsidR="002779A2" w:rsidRPr="00EE6DA0" w:rsidRDefault="002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9961B" w14:textId="60B097DB" w:rsidR="002779A2" w:rsidRPr="00EE6DA0" w:rsidRDefault="003B6D73" w:rsidP="003B6D73">
            <w:pPr>
              <w:spacing w:after="0"/>
            </w:pPr>
            <w:r w:rsidRPr="00EE6DA0">
              <w:rPr>
                <w:rFonts w:ascii="Arial" w:hAnsi="Arial"/>
              </w:rPr>
              <w:t>CSI-RS configuration will be sent to other nodes having no actual use of it,</w:t>
            </w:r>
            <w:r w:rsidR="00D6442F">
              <w:rPr>
                <w:rFonts w:ascii="Arial" w:hAnsi="Arial"/>
              </w:rPr>
              <w:t xml:space="preserve"> or cell information to which CSI-RS does not apply will be sent unnecessarily</w:t>
            </w:r>
            <w:r w:rsidR="004E0D30">
              <w:rPr>
                <w:rFonts w:ascii="Arial" w:hAnsi="Arial"/>
              </w:rPr>
              <w:t xml:space="preserve"> over network interfaces</w:t>
            </w:r>
            <w:r w:rsidR="00D6442F">
              <w:rPr>
                <w:rFonts w:ascii="Arial" w:hAnsi="Arial"/>
              </w:rPr>
              <w:t xml:space="preserve">, </w:t>
            </w:r>
            <w:r w:rsidRPr="00EE6DA0">
              <w:rPr>
                <w:rFonts w:ascii="Arial" w:hAnsi="Arial"/>
              </w:rPr>
              <w:t xml:space="preserve"> which increases X2 message size and breaks the principle of gradual building</w:t>
            </w:r>
            <w:r w:rsidR="006A56C4">
              <w:rPr>
                <w:rFonts w:ascii="Arial" w:hAnsi="Arial"/>
              </w:rPr>
              <w:t xml:space="preserve"> up</w:t>
            </w:r>
            <w:r w:rsidRPr="00EE6DA0">
              <w:rPr>
                <w:rFonts w:ascii="Arial" w:hAnsi="Arial"/>
              </w:rPr>
              <w:t xml:space="preserve"> cell list information.</w:t>
            </w:r>
          </w:p>
        </w:tc>
      </w:tr>
      <w:tr w:rsidR="002779A2" w:rsidRPr="00EE6DA0" w14:paraId="1227B880" w14:textId="77777777" w:rsidTr="002779A2">
        <w:tc>
          <w:tcPr>
            <w:tcW w:w="2694" w:type="dxa"/>
            <w:gridSpan w:val="2"/>
          </w:tcPr>
          <w:p w14:paraId="50649535" w14:textId="77777777" w:rsidR="002779A2" w:rsidRPr="00EE6DA0" w:rsidRDefault="002779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BCE19A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9A2" w:rsidRPr="00EE6DA0" w14:paraId="3998EEA2" w14:textId="77777777" w:rsidTr="002779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DDBB07" w14:textId="77777777" w:rsidR="002779A2" w:rsidRPr="00EE6DA0" w:rsidRDefault="002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5CBBAF" w14:textId="14AA599B" w:rsidR="002779A2" w:rsidRPr="00EE6DA0" w:rsidRDefault="007F6F2B">
            <w:pPr>
              <w:pStyle w:val="CRCoverPage"/>
              <w:spacing w:after="0"/>
              <w:ind w:left="100"/>
            </w:pPr>
            <w:r>
              <w:t>8.7.1.2, 8.7.2.2, 9.2.110, 9.2.98, 9.3.4, 9.3.7</w:t>
            </w:r>
          </w:p>
        </w:tc>
      </w:tr>
      <w:tr w:rsidR="002779A2" w:rsidRPr="00EE6DA0" w14:paraId="0EB86225" w14:textId="77777777" w:rsidTr="002779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079053" w14:textId="77777777" w:rsidR="002779A2" w:rsidRPr="00EE6DA0" w:rsidRDefault="002779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3880F8" w14:textId="77777777" w:rsidR="002779A2" w:rsidRPr="00EE6DA0" w:rsidRDefault="002779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779A2" w:rsidRPr="00EE6DA0" w14:paraId="1EECFED1" w14:textId="77777777" w:rsidTr="002779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D3D2" w14:textId="77777777" w:rsidR="002779A2" w:rsidRPr="00EE6DA0" w:rsidRDefault="002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6009D6" w14:textId="77777777" w:rsidR="002779A2" w:rsidRPr="00EE6DA0" w:rsidRDefault="002779A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3BD1" w14:textId="77777777" w:rsidR="002779A2" w:rsidRPr="00EE6DA0" w:rsidRDefault="002779A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11C27B" w14:textId="77777777" w:rsidR="002779A2" w:rsidRPr="00EE6DA0" w:rsidRDefault="002779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5E9E55" w14:textId="77777777" w:rsidR="002779A2" w:rsidRPr="00EE6DA0" w:rsidRDefault="002779A2">
            <w:pPr>
              <w:pStyle w:val="CRCoverPage"/>
              <w:spacing w:after="0"/>
              <w:ind w:left="99"/>
            </w:pPr>
          </w:p>
        </w:tc>
      </w:tr>
      <w:tr w:rsidR="002779A2" w:rsidRPr="00EE6DA0" w14:paraId="202A3A8B" w14:textId="77777777" w:rsidTr="002779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F86CE6" w14:textId="77777777" w:rsidR="002779A2" w:rsidRPr="00EE6DA0" w:rsidRDefault="002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9766648" w14:textId="2F0DDF9B" w:rsidR="002779A2" w:rsidRPr="00EE6DA0" w:rsidRDefault="003B6D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EB0DF" w14:textId="77777777" w:rsidR="002779A2" w:rsidRPr="00EE6DA0" w:rsidRDefault="002779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26143740" w14:textId="77777777" w:rsidR="002779A2" w:rsidRPr="00EE6DA0" w:rsidRDefault="002779A2">
            <w:pPr>
              <w:pStyle w:val="CRCoverPage"/>
              <w:tabs>
                <w:tab w:val="right" w:pos="2893"/>
              </w:tabs>
              <w:spacing w:after="0"/>
            </w:pPr>
            <w:r w:rsidRPr="00EE6DA0">
              <w:t xml:space="preserve"> Other core specifications</w:t>
            </w:r>
            <w:r w:rsidRPr="00EE6DA0"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567061" w14:textId="1831D5E2" w:rsidR="00845790" w:rsidRDefault="002779A2" w:rsidP="00F44B1A">
            <w:pPr>
              <w:pStyle w:val="CRCoverPage"/>
              <w:spacing w:after="0"/>
              <w:ind w:left="99"/>
            </w:pPr>
            <w:r w:rsidRPr="00EE6DA0">
              <w:t xml:space="preserve">TS/TR </w:t>
            </w:r>
            <w:r w:rsidR="003B6D73" w:rsidRPr="00EE6DA0">
              <w:t>38.423</w:t>
            </w:r>
            <w:r w:rsidRPr="00EE6DA0">
              <w:t xml:space="preserve"> CR </w:t>
            </w:r>
            <w:r w:rsidR="004978EC">
              <w:t>0653</w:t>
            </w:r>
            <w:r w:rsidR="00F44B1A">
              <w:t xml:space="preserve">, </w:t>
            </w:r>
            <w:r w:rsidR="00845790" w:rsidRPr="000505B0">
              <w:t>0700</w:t>
            </w:r>
          </w:p>
          <w:p w14:paraId="70985CBA" w14:textId="4AE6F294" w:rsidR="00845790" w:rsidRPr="00EE6DA0" w:rsidRDefault="00845790" w:rsidP="00845790">
            <w:pPr>
              <w:pStyle w:val="CRCoverPage"/>
              <w:spacing w:after="0"/>
              <w:ind w:left="99"/>
            </w:pPr>
            <w:r w:rsidRPr="00EE6DA0">
              <w:lastRenderedPageBreak/>
              <w:t>TS 3</w:t>
            </w:r>
            <w:r>
              <w:t>6</w:t>
            </w:r>
            <w:r w:rsidRPr="00EE6DA0">
              <w:t xml:space="preserve">.423 CR  </w:t>
            </w:r>
            <w:r w:rsidR="00F44B1A">
              <w:rPr>
                <w:noProof/>
              </w:rPr>
              <w:t>1642</w:t>
            </w:r>
          </w:p>
        </w:tc>
      </w:tr>
      <w:tr w:rsidR="002779A2" w:rsidRPr="00EE6DA0" w14:paraId="0724EDF7" w14:textId="77777777" w:rsidTr="002779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149A6D" w14:textId="77777777" w:rsidR="002779A2" w:rsidRPr="00EE6DA0" w:rsidRDefault="002779A2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74F65B" w14:textId="77777777" w:rsidR="002779A2" w:rsidRPr="00EE6DA0" w:rsidRDefault="002779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BC1B9" w14:textId="0DC50A8A" w:rsidR="002779A2" w:rsidRPr="00EE6DA0" w:rsidRDefault="003B6D73" w:rsidP="003B6D73">
            <w:pPr>
              <w:pStyle w:val="CRCoverPage"/>
              <w:spacing w:after="0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E3A6AE" w14:textId="77777777" w:rsidR="002779A2" w:rsidRPr="00EE6DA0" w:rsidRDefault="002779A2">
            <w:pPr>
              <w:pStyle w:val="CRCoverPage"/>
              <w:spacing w:after="0"/>
            </w:pPr>
            <w:r w:rsidRPr="00EE6DA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7E3E32" w14:textId="77777777" w:rsidR="002779A2" w:rsidRPr="00EE6DA0" w:rsidRDefault="002779A2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2779A2" w:rsidRPr="00EE6DA0" w14:paraId="5D96673E" w14:textId="77777777" w:rsidTr="002779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C9E27D" w14:textId="77777777" w:rsidR="002779A2" w:rsidRPr="00EE6DA0" w:rsidRDefault="002779A2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02B360" w14:textId="77777777" w:rsidR="002779A2" w:rsidRPr="00EE6DA0" w:rsidRDefault="002779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814D0" w14:textId="5B31FB97" w:rsidR="002779A2" w:rsidRPr="00EE6DA0" w:rsidRDefault="003B6D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733261D" w14:textId="77777777" w:rsidR="002779A2" w:rsidRPr="00EE6DA0" w:rsidRDefault="002779A2">
            <w:pPr>
              <w:pStyle w:val="CRCoverPage"/>
              <w:spacing w:after="0"/>
            </w:pPr>
            <w:r w:rsidRPr="00EE6DA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9E300" w14:textId="77777777" w:rsidR="002779A2" w:rsidRPr="00EE6DA0" w:rsidRDefault="002779A2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2779A2" w:rsidRPr="00EE6DA0" w14:paraId="0528485D" w14:textId="77777777" w:rsidTr="002779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039342" w14:textId="77777777" w:rsidR="002779A2" w:rsidRPr="00EE6DA0" w:rsidRDefault="002779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352DBC" w14:textId="77777777" w:rsidR="002779A2" w:rsidRPr="00EE6DA0" w:rsidRDefault="002779A2">
            <w:pPr>
              <w:pStyle w:val="CRCoverPage"/>
              <w:spacing w:after="0"/>
            </w:pPr>
          </w:p>
        </w:tc>
      </w:tr>
      <w:tr w:rsidR="002779A2" w:rsidRPr="00EE6DA0" w14:paraId="1D8431B8" w14:textId="77777777" w:rsidTr="002779A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6CBAB3" w14:textId="77777777" w:rsidR="002779A2" w:rsidRPr="00EE6DA0" w:rsidRDefault="002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35797" w14:textId="77777777" w:rsidR="002779A2" w:rsidRPr="00EE6DA0" w:rsidRDefault="002779A2">
            <w:pPr>
              <w:pStyle w:val="CRCoverPage"/>
              <w:spacing w:after="0"/>
              <w:ind w:left="100"/>
            </w:pPr>
          </w:p>
        </w:tc>
      </w:tr>
      <w:tr w:rsidR="002779A2" w:rsidRPr="00EE6DA0" w14:paraId="25E7E3FD" w14:textId="77777777" w:rsidTr="002779A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742EF7" w14:textId="77777777" w:rsidR="002779A2" w:rsidRPr="00EE6DA0" w:rsidRDefault="002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B3AB2BD" w14:textId="77777777" w:rsidR="002779A2" w:rsidRPr="00EE6DA0" w:rsidRDefault="002779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779A2" w:rsidRPr="00EE6DA0" w14:paraId="5070D099" w14:textId="77777777" w:rsidTr="002779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2226E5" w14:textId="77777777" w:rsidR="002779A2" w:rsidRPr="00EE6DA0" w:rsidRDefault="002779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AEBB1" w14:textId="0D598B7B" w:rsidR="002779A2" w:rsidRPr="00EE6DA0" w:rsidRDefault="00845790">
            <w:pPr>
              <w:pStyle w:val="CRCoverPage"/>
              <w:spacing w:after="0"/>
              <w:ind w:left="100"/>
            </w:pPr>
            <w:r>
              <w:t>Rev1: rebasing to v16.8.0 and submission to RAN3#115-e</w:t>
            </w:r>
          </w:p>
        </w:tc>
      </w:tr>
    </w:tbl>
    <w:p w14:paraId="12FF5B9F" w14:textId="77777777" w:rsidR="002779A2" w:rsidRPr="00EE6DA0" w:rsidRDefault="002779A2" w:rsidP="002779A2">
      <w:pPr>
        <w:pStyle w:val="CRCoverPage"/>
        <w:spacing w:after="0"/>
        <w:rPr>
          <w:sz w:val="8"/>
          <w:szCs w:val="8"/>
        </w:rPr>
      </w:pPr>
    </w:p>
    <w:p w14:paraId="7C0C6137" w14:textId="77777777" w:rsidR="002779A2" w:rsidRPr="00EE6DA0" w:rsidRDefault="002779A2" w:rsidP="002779A2">
      <w:pPr>
        <w:spacing w:after="0"/>
      </w:pPr>
    </w:p>
    <w:p w14:paraId="438A72EE" w14:textId="598A6558" w:rsidR="00E136D5" w:rsidRPr="00EE6DA0" w:rsidRDefault="00E136D5" w:rsidP="00E136D5">
      <w:pPr>
        <w:rPr>
          <w:b/>
          <w:highlight w:val="yellow"/>
        </w:rPr>
      </w:pPr>
      <w:r w:rsidRPr="00EE6DA0">
        <w:rPr>
          <w:b/>
          <w:highlight w:val="yellow"/>
        </w:rPr>
        <w:t>START OF CHANGES</w:t>
      </w:r>
      <w:r w:rsidRPr="00EE6DA0">
        <w:rPr>
          <w:b/>
          <w:bCs/>
          <w:sz w:val="24"/>
          <w:szCs w:val="24"/>
        </w:rPr>
        <w:tab/>
      </w:r>
    </w:p>
    <w:p w14:paraId="7DCE7361" w14:textId="77777777" w:rsidR="00E136D5" w:rsidRPr="00EE6DA0" w:rsidRDefault="00E136D5" w:rsidP="00E136D5">
      <w:pPr>
        <w:tabs>
          <w:tab w:val="left" w:pos="1422"/>
        </w:tabs>
      </w:pPr>
    </w:p>
    <w:p w14:paraId="48E21772" w14:textId="77777777" w:rsidR="00E136D5" w:rsidRPr="00EE6DA0" w:rsidRDefault="00E136D5" w:rsidP="00E136D5">
      <w:pPr>
        <w:pStyle w:val="Heading4"/>
      </w:pPr>
      <w:bookmarkStart w:id="2" w:name="_Toc20954273"/>
      <w:bookmarkStart w:id="3" w:name="_Toc29902277"/>
      <w:bookmarkStart w:id="4" w:name="_Toc29906281"/>
      <w:bookmarkStart w:id="5" w:name="_Toc36550271"/>
      <w:bookmarkStart w:id="6" w:name="_Toc45103999"/>
      <w:bookmarkStart w:id="7" w:name="_Toc45227495"/>
      <w:bookmarkStart w:id="8" w:name="_Toc45891309"/>
      <w:bookmarkStart w:id="9" w:name="_Toc51763947"/>
      <w:bookmarkStart w:id="10" w:name="_Toc56527946"/>
      <w:bookmarkStart w:id="11" w:name="_Toc64381913"/>
      <w:bookmarkStart w:id="12" w:name="_Toc66283488"/>
      <w:bookmarkStart w:id="13" w:name="_Toc67910864"/>
      <w:bookmarkStart w:id="14" w:name="_Toc73979642"/>
      <w:r w:rsidRPr="00EE6DA0">
        <w:t>8.7.1.2</w:t>
      </w:r>
      <w:r w:rsidRPr="00EE6DA0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bookmarkStart w:id="15" w:name="_MON_1599568731"/>
    <w:bookmarkEnd w:id="15"/>
    <w:p w14:paraId="792F04E5" w14:textId="77777777" w:rsidR="002F2EF9" w:rsidRPr="002F2EF9" w:rsidRDefault="002F2EF9" w:rsidP="002F2E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2F2EF9">
        <w:rPr>
          <w:rFonts w:ascii="Arial" w:hAnsi="Arial"/>
          <w:b/>
          <w:lang w:eastAsia="ko-KR"/>
        </w:rPr>
        <w:object w:dxaOrig="5673" w:dyaOrig="2355" w14:anchorId="1C0419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283.7pt;height:117.65pt" o:ole="">
            <v:imagedata r:id="rId11" o:title=""/>
          </v:shape>
          <o:OLEObject Type="Embed" ProgID="Word.Picture.8" ShapeID="_x0000_i1037" DrawAspect="Content" ObjectID="_1705948698" r:id="rId12"/>
        </w:object>
      </w:r>
    </w:p>
    <w:p w14:paraId="1BDBBDD4" w14:textId="77777777" w:rsidR="002F2EF9" w:rsidRPr="002F2EF9" w:rsidRDefault="002F2EF9" w:rsidP="002F2EF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2F2EF9">
        <w:rPr>
          <w:rFonts w:ascii="Arial" w:hAnsi="Arial"/>
          <w:b/>
          <w:lang w:eastAsia="ko-KR"/>
        </w:rPr>
        <w:t>Figure 8.7.1.2-1: eNB Initiated EN-DC X2 Setup, successful operation</w:t>
      </w:r>
    </w:p>
    <w:bookmarkStart w:id="16" w:name="_MON_1599544121"/>
    <w:bookmarkEnd w:id="16"/>
    <w:p w14:paraId="580E3293" w14:textId="77777777" w:rsidR="002F2EF9" w:rsidRPr="002F2EF9" w:rsidRDefault="002F2EF9" w:rsidP="002F2EF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2F2EF9">
        <w:rPr>
          <w:rFonts w:ascii="Arial" w:hAnsi="Arial"/>
          <w:b/>
          <w:lang w:eastAsia="ko-KR"/>
        </w:rPr>
        <w:object w:dxaOrig="5673" w:dyaOrig="2355" w14:anchorId="645DAFD2">
          <v:shape id="_x0000_i1038" type="#_x0000_t75" style="width:283.7pt;height:117.65pt" o:ole="">
            <v:imagedata r:id="rId13" o:title=""/>
          </v:shape>
          <o:OLEObject Type="Embed" ProgID="Word.Picture.8" ShapeID="_x0000_i1038" DrawAspect="Content" ObjectID="_1705948699" r:id="rId14"/>
        </w:object>
      </w:r>
    </w:p>
    <w:p w14:paraId="39C964EA" w14:textId="595728B2" w:rsidR="002F2EF9" w:rsidRPr="002F2EF9" w:rsidRDefault="002F2EF9" w:rsidP="002F2EF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2F2EF9">
        <w:rPr>
          <w:rFonts w:ascii="Arial" w:hAnsi="Arial"/>
          <w:b/>
          <w:lang w:eastAsia="ko-KR"/>
        </w:rPr>
        <w:t>Figure 8.7.1.2-2: en-gNB Initiated EN-DC X2 Setup, successful operation</w:t>
      </w:r>
    </w:p>
    <w:p w14:paraId="4CB50FBE" w14:textId="634A7077" w:rsidR="00E136D5" w:rsidRDefault="00E136D5" w:rsidP="00E136D5">
      <w:pPr>
        <w:rPr>
          <w:rFonts w:eastAsia="SimSun"/>
          <w:b/>
          <w:bCs/>
          <w:color w:val="7030A0"/>
          <w:lang w:eastAsia="zh-CN"/>
        </w:rPr>
      </w:pPr>
      <w:r w:rsidRPr="00EE6DA0">
        <w:rPr>
          <w:rFonts w:eastAsia="SimSun"/>
          <w:b/>
          <w:bCs/>
          <w:color w:val="7030A0"/>
          <w:highlight w:val="cyan"/>
          <w:lang w:eastAsia="zh-CN"/>
        </w:rPr>
        <w:t>//Skipped text unchanged//</w:t>
      </w:r>
    </w:p>
    <w:p w14:paraId="2BA88F69" w14:textId="77777777" w:rsidR="00682844" w:rsidRDefault="00682844" w:rsidP="00682844">
      <w:pPr>
        <w:rPr>
          <w:b/>
          <w:lang w:eastAsia="zh-CN"/>
        </w:rPr>
      </w:pPr>
      <w:r>
        <w:rPr>
          <w:b/>
          <w:lang w:eastAsia="zh-CN"/>
        </w:rPr>
        <w:t>eNB initiated EN-DC X2 Setup:</w:t>
      </w:r>
    </w:p>
    <w:p w14:paraId="301D7491" w14:textId="6B26A3F5" w:rsidR="00682844" w:rsidRPr="00EE6DA0" w:rsidRDefault="00682844" w:rsidP="00E136D5">
      <w:pPr>
        <w:rPr>
          <w:rFonts w:eastAsia="SimSun"/>
          <w:b/>
          <w:bCs/>
          <w:color w:val="7030A0"/>
          <w:lang w:eastAsia="zh-CN"/>
        </w:rPr>
      </w:pPr>
      <w:r>
        <w:rPr>
          <w:rFonts w:eastAsia="SimSun"/>
          <w:b/>
          <w:bCs/>
          <w:color w:val="7030A0"/>
          <w:lang w:eastAsia="zh-CN"/>
        </w:rPr>
        <w:t>[…]</w:t>
      </w:r>
    </w:p>
    <w:p w14:paraId="55FD3E6D" w14:textId="758FAE33" w:rsidR="00E136D5" w:rsidRDefault="00E136D5" w:rsidP="00E136D5">
      <w:pPr>
        <w:rPr>
          <w:ins w:id="17" w:author="Ericsson" w:date="2021-07-21T14:06:00Z"/>
          <w:rFonts w:eastAsia="SimSun"/>
          <w:lang w:eastAsia="zh-CN"/>
        </w:rPr>
      </w:pPr>
      <w:r w:rsidRPr="00EE6DA0">
        <w:rPr>
          <w:rFonts w:eastAsia="SimSun"/>
          <w:lang w:eastAsia="zh-CN"/>
        </w:rPr>
        <w:t xml:space="preserve">If the </w:t>
      </w:r>
      <w:r w:rsidRPr="00EE6DA0">
        <w:rPr>
          <w:rFonts w:eastAsia="SimSun"/>
          <w:i/>
          <w:lang w:eastAsia="zh-CN"/>
        </w:rPr>
        <w:t>CSI-RS Transmi</w:t>
      </w:r>
      <w:ins w:id="18" w:author="Ericsson" w:date="2021-07-21T13:13:00Z">
        <w:r w:rsidR="00EE6DA0" w:rsidRPr="00EE6DA0">
          <w:rPr>
            <w:rFonts w:eastAsia="SimSun"/>
            <w:i/>
            <w:lang w:eastAsia="zh-CN"/>
          </w:rPr>
          <w:t>s</w:t>
        </w:r>
      </w:ins>
      <w:r w:rsidRPr="00EE6DA0">
        <w:rPr>
          <w:rFonts w:eastAsia="SimSun"/>
          <w:i/>
          <w:lang w:eastAsia="zh-CN"/>
        </w:rPr>
        <w:t>sion Indication</w:t>
      </w:r>
      <w:r w:rsidRPr="00EE6DA0">
        <w:rPr>
          <w:rFonts w:eastAsia="SimSun"/>
          <w:lang w:eastAsia="zh-CN"/>
        </w:rPr>
        <w:t xml:space="preserve"> IE is contained in the EN-DC X2 SETUP REQUEST message, the en-gNB may use this information for neighbour NR cell’s CSI-RS measurement.</w:t>
      </w:r>
    </w:p>
    <w:p w14:paraId="1BCF97F8" w14:textId="468C721C" w:rsidR="006A56C4" w:rsidRPr="006A56C4" w:rsidRDefault="006A56C4" w:rsidP="006A56C4">
      <w:pPr>
        <w:rPr>
          <w:ins w:id="19" w:author="Ericsson" w:date="2021-07-21T14:06:00Z"/>
        </w:rPr>
      </w:pPr>
      <w:ins w:id="20" w:author="Ericsson" w:date="2021-07-21T14:06:00Z">
        <w:r w:rsidRPr="00EE6DA0">
          <w:rPr>
            <w:rFonts w:eastAsia="SimSun"/>
            <w:lang w:eastAsia="zh-CN"/>
          </w:rPr>
          <w:t xml:space="preserve">If the </w:t>
        </w:r>
        <w:r w:rsidRPr="006A56C4">
          <w:rPr>
            <w:i/>
            <w:iCs/>
          </w:rPr>
          <w:t>Additional Measurement Timing Configuration List</w:t>
        </w:r>
        <w:r>
          <w:t xml:space="preserve"> </w:t>
        </w:r>
        <w:r w:rsidRPr="00EE6DA0">
          <w:rPr>
            <w:rFonts w:eastAsia="SimSun"/>
            <w:lang w:eastAsia="zh-CN"/>
          </w:rPr>
          <w:t>IE is contained in the EN-DC X2 SETUP REQUEST message, the en-gNB may use this information for neighbour NR cell’s CSI-RS measurement.</w:t>
        </w:r>
      </w:ins>
    </w:p>
    <w:p w14:paraId="41356771" w14:textId="20D4F5E6" w:rsidR="00E136D5" w:rsidRDefault="00E136D5" w:rsidP="002779A2">
      <w:pPr>
        <w:rPr>
          <w:rFonts w:eastAsia="SimSun"/>
          <w:b/>
          <w:bCs/>
          <w:color w:val="7030A0"/>
          <w:lang w:eastAsia="zh-CN"/>
        </w:rPr>
      </w:pPr>
      <w:r w:rsidRPr="00EE6DA0">
        <w:rPr>
          <w:rFonts w:eastAsia="SimSun"/>
          <w:b/>
          <w:bCs/>
          <w:color w:val="7030A0"/>
          <w:highlight w:val="cyan"/>
          <w:lang w:eastAsia="zh-CN"/>
        </w:rPr>
        <w:t>//Skipped text unchanged//</w:t>
      </w:r>
    </w:p>
    <w:p w14:paraId="68C86C31" w14:textId="77777777" w:rsidR="004E5E8B" w:rsidRDefault="004E5E8B" w:rsidP="004E5E8B">
      <w:r>
        <w:rPr>
          <w:b/>
          <w:lang w:eastAsia="zh-CN"/>
        </w:rPr>
        <w:t>en-gNB initiated EN-DC X2 Setup:</w:t>
      </w:r>
    </w:p>
    <w:p w14:paraId="24EA3746" w14:textId="32CC64CB" w:rsidR="004E5E8B" w:rsidRDefault="004E5E8B" w:rsidP="002779A2">
      <w:pPr>
        <w:rPr>
          <w:rFonts w:eastAsia="SimSun"/>
          <w:b/>
          <w:bCs/>
          <w:color w:val="7030A0"/>
          <w:lang w:eastAsia="zh-CN"/>
        </w:rPr>
      </w:pPr>
      <w:r>
        <w:rPr>
          <w:rFonts w:eastAsia="SimSun"/>
          <w:b/>
          <w:bCs/>
          <w:color w:val="7030A0"/>
          <w:lang w:eastAsia="zh-CN"/>
        </w:rPr>
        <w:t>[…]</w:t>
      </w:r>
    </w:p>
    <w:p w14:paraId="1993F94C" w14:textId="33CB1388" w:rsidR="00B20504" w:rsidRDefault="00B20504" w:rsidP="00B20504">
      <w:r>
        <w:t xml:space="preserve">If the </w:t>
      </w:r>
      <w:r>
        <w:rPr>
          <w:i/>
        </w:rPr>
        <w:t>CSI-RS Transmi</w:t>
      </w:r>
      <w:ins w:id="21" w:author="Ericsson" w:date="2021-07-21T15:22:00Z">
        <w:r>
          <w:rPr>
            <w:i/>
          </w:rPr>
          <w:t>s</w:t>
        </w:r>
      </w:ins>
      <w:r>
        <w:rPr>
          <w:i/>
        </w:rPr>
        <w:t>sion Indication</w:t>
      </w:r>
      <w:r>
        <w:t xml:space="preserve"> IE is contained in the EN-DC X2 SETUP REQUEST message, the eNB should take it into account when forwarding neighbour NR cell’s CSI-RS configuration.</w:t>
      </w:r>
    </w:p>
    <w:p w14:paraId="207E9948" w14:textId="332C6E5A" w:rsidR="00B20504" w:rsidRPr="006A56C4" w:rsidRDefault="00B20504" w:rsidP="00B20504">
      <w:pPr>
        <w:rPr>
          <w:ins w:id="22" w:author="Ericsson" w:date="2021-07-21T15:22:00Z"/>
        </w:rPr>
      </w:pPr>
      <w:ins w:id="23" w:author="Ericsson" w:date="2021-07-21T15:22:00Z">
        <w:r w:rsidRPr="00EE6DA0">
          <w:rPr>
            <w:rFonts w:eastAsia="SimSun"/>
            <w:lang w:eastAsia="zh-CN"/>
          </w:rPr>
          <w:lastRenderedPageBreak/>
          <w:t xml:space="preserve">If the </w:t>
        </w:r>
        <w:r w:rsidRPr="006A56C4">
          <w:rPr>
            <w:i/>
            <w:iCs/>
          </w:rPr>
          <w:t>Additional Measurement Timing Configuration List</w:t>
        </w:r>
        <w:r>
          <w:t xml:space="preserve"> </w:t>
        </w:r>
        <w:r w:rsidRPr="00EE6DA0">
          <w:rPr>
            <w:rFonts w:eastAsia="SimSun"/>
            <w:lang w:eastAsia="zh-CN"/>
          </w:rPr>
          <w:t xml:space="preserve">IE is contained in the EN-DC X2 SETUP REQUEST message, </w:t>
        </w:r>
        <w:r w:rsidR="006E6E5E">
          <w:t>the eNB should take it into account when forwarding neighbour NR cell’s CSI-RS configuration.</w:t>
        </w:r>
      </w:ins>
    </w:p>
    <w:p w14:paraId="7969E1FA" w14:textId="77777777" w:rsidR="00B20504" w:rsidRDefault="00B20504" w:rsidP="00B20504"/>
    <w:p w14:paraId="00964BEB" w14:textId="1E1E7FAB" w:rsidR="00B20504" w:rsidRPr="00B20504" w:rsidRDefault="00B20504" w:rsidP="002779A2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3B02C0F7" w14:textId="15525A0F" w:rsidR="00E136D5" w:rsidRDefault="00E136D5" w:rsidP="00E136D5">
      <w:pPr>
        <w:pStyle w:val="Heading4"/>
      </w:pPr>
      <w:bookmarkStart w:id="24" w:name="_Toc20954278"/>
      <w:bookmarkStart w:id="25" w:name="_Toc29902282"/>
      <w:bookmarkStart w:id="26" w:name="_Toc29906286"/>
      <w:bookmarkStart w:id="27" w:name="_Toc36550276"/>
      <w:bookmarkStart w:id="28" w:name="_Toc45104004"/>
      <w:bookmarkStart w:id="29" w:name="_Toc45227500"/>
      <w:bookmarkStart w:id="30" w:name="_Toc45891314"/>
      <w:bookmarkStart w:id="31" w:name="_Toc51763952"/>
      <w:bookmarkStart w:id="32" w:name="_Toc56527951"/>
      <w:bookmarkStart w:id="33" w:name="_Toc64381918"/>
      <w:bookmarkStart w:id="34" w:name="_Toc66283493"/>
      <w:bookmarkStart w:id="35" w:name="_Toc67910869"/>
      <w:bookmarkStart w:id="36" w:name="_Toc73979647"/>
      <w:r w:rsidRPr="00EE6DA0">
        <w:t>8.7.2.2</w:t>
      </w:r>
      <w:r w:rsidRPr="00EE6DA0">
        <w:tab/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bookmarkStart w:id="37" w:name="_MON_1599544244"/>
    <w:bookmarkEnd w:id="37"/>
    <w:p w14:paraId="71971DDA" w14:textId="77777777" w:rsidR="00D444B5" w:rsidRPr="00D444B5" w:rsidRDefault="00D444B5" w:rsidP="00D444B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D444B5">
        <w:rPr>
          <w:rFonts w:ascii="Arial" w:hAnsi="Arial"/>
          <w:b/>
          <w:lang w:eastAsia="ko-KR"/>
        </w:rPr>
        <w:object w:dxaOrig="5673" w:dyaOrig="2355" w14:anchorId="09F14241">
          <v:shape id="_x0000_i1053" type="#_x0000_t75" style="width:283.7pt;height:117.65pt" o:ole="">
            <v:imagedata r:id="rId15" o:title=""/>
          </v:shape>
          <o:OLEObject Type="Embed" ProgID="Word.Picture.8" ShapeID="_x0000_i1053" DrawAspect="Content" ObjectID="_1705948700" r:id="rId16"/>
        </w:object>
      </w:r>
    </w:p>
    <w:p w14:paraId="4D61288F" w14:textId="77777777" w:rsidR="00D444B5" w:rsidRPr="00D444B5" w:rsidRDefault="00D444B5" w:rsidP="00D444B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D444B5">
        <w:rPr>
          <w:rFonts w:ascii="Arial" w:hAnsi="Arial"/>
          <w:b/>
          <w:lang w:eastAsia="ko-KR"/>
        </w:rPr>
        <w:t>Figure 8.7.2.2-1: eNB Initiated EN-DC Configuration Update, successful operation</w:t>
      </w:r>
    </w:p>
    <w:bookmarkStart w:id="38" w:name="_MON_1599544270"/>
    <w:bookmarkEnd w:id="38"/>
    <w:p w14:paraId="235DD33D" w14:textId="77777777" w:rsidR="00D444B5" w:rsidRPr="00D444B5" w:rsidRDefault="00D444B5" w:rsidP="00D444B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D444B5">
        <w:rPr>
          <w:rFonts w:ascii="Arial" w:hAnsi="Arial"/>
          <w:b/>
          <w:lang w:eastAsia="ko-KR"/>
        </w:rPr>
        <w:object w:dxaOrig="5673" w:dyaOrig="2355" w14:anchorId="07876E17">
          <v:shape id="_x0000_i1054" type="#_x0000_t75" style="width:283.7pt;height:117.65pt" o:ole="">
            <v:imagedata r:id="rId17" o:title=""/>
          </v:shape>
          <o:OLEObject Type="Embed" ProgID="Word.Picture.8" ShapeID="_x0000_i1054" DrawAspect="Content" ObjectID="_1705948701" r:id="rId18"/>
        </w:object>
      </w:r>
    </w:p>
    <w:p w14:paraId="617D841B" w14:textId="77777777" w:rsidR="00D444B5" w:rsidRPr="00D444B5" w:rsidRDefault="00D444B5" w:rsidP="00D444B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D444B5">
        <w:rPr>
          <w:rFonts w:ascii="Arial" w:hAnsi="Arial"/>
          <w:b/>
          <w:lang w:eastAsia="ko-KR"/>
        </w:rPr>
        <w:t>Figure 8.7.2.2-2: en-gNB Initiated EN-DC Configuration Update, successful operation</w:t>
      </w:r>
    </w:p>
    <w:p w14:paraId="1355A4DA" w14:textId="1F2E63BC" w:rsidR="00B20504" w:rsidRDefault="00B20504" w:rsidP="00B20504">
      <w:pPr>
        <w:rPr>
          <w:rFonts w:eastAsia="SimSun"/>
          <w:b/>
          <w:bCs/>
          <w:color w:val="7030A0"/>
          <w:lang w:eastAsia="zh-CN"/>
        </w:rPr>
      </w:pPr>
      <w:r w:rsidRPr="00EE6DA0">
        <w:rPr>
          <w:rFonts w:eastAsia="SimSun"/>
          <w:b/>
          <w:bCs/>
          <w:color w:val="7030A0"/>
          <w:highlight w:val="cyan"/>
          <w:lang w:eastAsia="zh-CN"/>
        </w:rPr>
        <w:t>//Skipped text unchanged//</w:t>
      </w:r>
    </w:p>
    <w:p w14:paraId="3AB21458" w14:textId="77777777" w:rsidR="00ED78D5" w:rsidRDefault="00ED78D5" w:rsidP="00ED78D5">
      <w:r>
        <w:rPr>
          <w:b/>
          <w:lang w:eastAsia="zh-CN"/>
        </w:rPr>
        <w:t>eNB initiated EN-DC Configuration Update:</w:t>
      </w:r>
    </w:p>
    <w:p w14:paraId="30A11066" w14:textId="02D15805" w:rsidR="00ED78D5" w:rsidRPr="00B20504" w:rsidRDefault="00ED78D5" w:rsidP="00B20504">
      <w:pPr>
        <w:rPr>
          <w:rFonts w:eastAsia="SimSun"/>
          <w:b/>
          <w:bCs/>
          <w:color w:val="7030A0"/>
          <w:lang w:eastAsia="zh-CN"/>
        </w:rPr>
      </w:pPr>
      <w:r>
        <w:rPr>
          <w:rFonts w:eastAsia="SimSun"/>
          <w:b/>
          <w:bCs/>
          <w:color w:val="7030A0"/>
          <w:lang w:eastAsia="zh-CN"/>
        </w:rPr>
        <w:t>[…]</w:t>
      </w:r>
    </w:p>
    <w:p w14:paraId="29711ABA" w14:textId="29708201" w:rsidR="00E136D5" w:rsidRPr="00EE6DA0" w:rsidRDefault="00E136D5" w:rsidP="00E136D5">
      <w:r w:rsidRPr="00EE6DA0">
        <w:t>If the C</w:t>
      </w:r>
      <w:r w:rsidRPr="00EE6DA0">
        <w:rPr>
          <w:i/>
        </w:rPr>
        <w:t>SI-RS Transmi</w:t>
      </w:r>
      <w:ins w:id="39" w:author="Ericsson" w:date="2021-07-21T13:13:00Z">
        <w:r w:rsidR="00EE6DA0" w:rsidRPr="00EE6DA0">
          <w:rPr>
            <w:i/>
          </w:rPr>
          <w:t>s</w:t>
        </w:r>
      </w:ins>
      <w:r w:rsidRPr="00EE6DA0">
        <w:rPr>
          <w:i/>
        </w:rPr>
        <w:t>sion Indication</w:t>
      </w:r>
      <w:r w:rsidRPr="00EE6DA0">
        <w:t xml:space="preserve"> IE is contained in the EN-DC CONFIGURATION UPDATE message, the en-gNB may use this information for neighbour NR cell’s CSI-RS measurement.</w:t>
      </w:r>
    </w:p>
    <w:p w14:paraId="23EFC3F1" w14:textId="535796A8" w:rsidR="006A56C4" w:rsidRPr="006A56C4" w:rsidRDefault="006A56C4" w:rsidP="006A56C4">
      <w:pPr>
        <w:rPr>
          <w:ins w:id="40" w:author="Ericsson" w:date="2021-07-21T14:06:00Z"/>
        </w:rPr>
      </w:pPr>
      <w:ins w:id="41" w:author="Ericsson" w:date="2021-07-21T14:06:00Z">
        <w:r w:rsidRPr="00EE6DA0">
          <w:rPr>
            <w:rFonts w:eastAsia="SimSun"/>
            <w:lang w:eastAsia="zh-CN"/>
          </w:rPr>
          <w:t xml:space="preserve">If the </w:t>
        </w:r>
        <w:r w:rsidRPr="006A56C4">
          <w:rPr>
            <w:i/>
            <w:iCs/>
          </w:rPr>
          <w:t>Additional Measurement Timing Configuration List</w:t>
        </w:r>
        <w:r>
          <w:t xml:space="preserve"> </w:t>
        </w:r>
        <w:r w:rsidRPr="00EE6DA0">
          <w:rPr>
            <w:rFonts w:eastAsia="SimSun"/>
            <w:lang w:eastAsia="zh-CN"/>
          </w:rPr>
          <w:t xml:space="preserve">IE is contained in the EN-DC </w:t>
        </w:r>
        <w:r w:rsidRPr="00EE6DA0">
          <w:t xml:space="preserve">CONFIGURATION UPDATE </w:t>
        </w:r>
        <w:r w:rsidRPr="00EE6DA0">
          <w:rPr>
            <w:rFonts w:eastAsia="SimSun"/>
            <w:lang w:eastAsia="zh-CN"/>
          </w:rPr>
          <w:t>message, the en-gNB may use this information for neighbour NR cell’s CSI-RS measurement.</w:t>
        </w:r>
      </w:ins>
    </w:p>
    <w:p w14:paraId="4C704BBD" w14:textId="4CC361F7" w:rsidR="007C5CE2" w:rsidRDefault="007C5CE2" w:rsidP="007C5CE2">
      <w:pPr>
        <w:rPr>
          <w:rFonts w:eastAsia="SimSun"/>
          <w:b/>
          <w:bCs/>
          <w:color w:val="7030A0"/>
          <w:lang w:eastAsia="zh-CN"/>
        </w:rPr>
      </w:pPr>
      <w:r w:rsidRPr="00EE6DA0">
        <w:rPr>
          <w:rFonts w:eastAsia="SimSun"/>
          <w:b/>
          <w:bCs/>
          <w:color w:val="7030A0"/>
          <w:highlight w:val="cyan"/>
          <w:lang w:eastAsia="zh-CN"/>
        </w:rPr>
        <w:t>//Skipped text unchanged//</w:t>
      </w:r>
    </w:p>
    <w:p w14:paraId="28875885" w14:textId="77777777" w:rsidR="00DB03AD" w:rsidRDefault="00DB03AD" w:rsidP="00DB03AD">
      <w:pPr>
        <w:rPr>
          <w:b/>
        </w:rPr>
      </w:pPr>
      <w:r>
        <w:rPr>
          <w:b/>
        </w:rPr>
        <w:t>Update of Served NR Cell Information:</w:t>
      </w:r>
    </w:p>
    <w:p w14:paraId="7E9226C8" w14:textId="735D03DA" w:rsidR="00DB03AD" w:rsidRPr="00B20504" w:rsidRDefault="00DB03AD" w:rsidP="007C5CE2">
      <w:pPr>
        <w:rPr>
          <w:rFonts w:eastAsia="SimSun"/>
          <w:b/>
          <w:bCs/>
          <w:color w:val="7030A0"/>
          <w:lang w:eastAsia="zh-CN"/>
        </w:rPr>
      </w:pPr>
      <w:r>
        <w:rPr>
          <w:rFonts w:eastAsia="SimSun"/>
          <w:b/>
          <w:bCs/>
          <w:color w:val="7030A0"/>
          <w:lang w:eastAsia="zh-CN"/>
        </w:rPr>
        <w:t>[…]</w:t>
      </w:r>
    </w:p>
    <w:p w14:paraId="0A39B7BF" w14:textId="42C9DD88" w:rsidR="009E7947" w:rsidRDefault="009E7947" w:rsidP="009E794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>CSI-RS Transmis</w:t>
      </w:r>
      <w:ins w:id="42" w:author="Ericsson" w:date="2021-07-21T15:23:00Z">
        <w:r>
          <w:rPr>
            <w:rFonts w:eastAsia="SimSun"/>
            <w:i/>
            <w:lang w:eastAsia="zh-CN"/>
          </w:rPr>
          <w:t>s</w:t>
        </w:r>
      </w:ins>
      <w:r>
        <w:rPr>
          <w:rFonts w:eastAsia="SimSun"/>
          <w:i/>
          <w:lang w:eastAsia="zh-CN"/>
        </w:rPr>
        <w:t>ion Indication</w:t>
      </w:r>
      <w:r>
        <w:rPr>
          <w:rFonts w:eastAsia="SimSun"/>
          <w:lang w:eastAsia="zh-CN"/>
        </w:rPr>
        <w:t xml:space="preserve"> IE is contained in the EN-DC CONFIGURATION UPDATE message, the eNB should take it into account when forwarding neighbour NR cell’s CSI-RS configuration.</w:t>
      </w:r>
    </w:p>
    <w:p w14:paraId="4773A1D5" w14:textId="6C3160AE" w:rsidR="009E7947" w:rsidRPr="006A56C4" w:rsidRDefault="009E7947" w:rsidP="009E7947">
      <w:pPr>
        <w:rPr>
          <w:ins w:id="43" w:author="Ericsson" w:date="2021-07-21T15:23:00Z"/>
        </w:rPr>
      </w:pPr>
      <w:ins w:id="44" w:author="Ericsson" w:date="2021-07-21T15:23:00Z">
        <w:r w:rsidRPr="00EE6DA0">
          <w:rPr>
            <w:rFonts w:eastAsia="SimSun"/>
            <w:lang w:eastAsia="zh-CN"/>
          </w:rPr>
          <w:t xml:space="preserve">If the </w:t>
        </w:r>
        <w:r w:rsidRPr="006A56C4">
          <w:rPr>
            <w:i/>
            <w:iCs/>
          </w:rPr>
          <w:t>Additional Measurement Timing Configuration List</w:t>
        </w:r>
        <w:r>
          <w:t xml:space="preserve"> </w:t>
        </w:r>
        <w:r w:rsidRPr="00EE6DA0">
          <w:rPr>
            <w:rFonts w:eastAsia="SimSun"/>
            <w:lang w:eastAsia="zh-CN"/>
          </w:rPr>
          <w:t xml:space="preserve">IE is contained in the EN-DC </w:t>
        </w:r>
        <w:r w:rsidRPr="00EE6DA0">
          <w:t xml:space="preserve">CONFIGURATION UPDATE </w:t>
        </w:r>
        <w:r w:rsidRPr="00EE6DA0">
          <w:rPr>
            <w:rFonts w:eastAsia="SimSun"/>
            <w:lang w:eastAsia="zh-CN"/>
          </w:rPr>
          <w:t>message, the</w:t>
        </w:r>
        <w:r>
          <w:rPr>
            <w:rFonts w:eastAsia="SimSun"/>
            <w:lang w:eastAsia="zh-CN"/>
          </w:rPr>
          <w:t xml:space="preserve"> eNB should take it into account when forwarding neighbour NR cell’s CSI-RS configuration.</w:t>
        </w:r>
      </w:ins>
    </w:p>
    <w:p w14:paraId="2BBBA93C" w14:textId="38A2E305" w:rsidR="00E136D5" w:rsidRPr="00EE6DA0" w:rsidRDefault="00E136D5"/>
    <w:p w14:paraId="0728B2A9" w14:textId="77777777" w:rsidR="00E136D5" w:rsidRPr="00EE6DA0" w:rsidRDefault="00E136D5" w:rsidP="00E136D5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76D27D87" w14:textId="77777777" w:rsidR="00E136D5" w:rsidRPr="00EE6DA0" w:rsidRDefault="00E136D5" w:rsidP="00E136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45" w:name="_Toc20954573"/>
      <w:bookmarkStart w:id="46" w:name="_Toc29902578"/>
      <w:bookmarkStart w:id="47" w:name="_Toc29906582"/>
      <w:bookmarkStart w:id="48" w:name="_Toc36550572"/>
      <w:bookmarkStart w:id="49" w:name="_Toc45104329"/>
      <w:bookmarkStart w:id="50" w:name="_Toc45227825"/>
      <w:bookmarkStart w:id="51" w:name="_Toc45891639"/>
      <w:bookmarkStart w:id="52" w:name="_Toc51764283"/>
      <w:bookmarkStart w:id="53" w:name="_Toc56528284"/>
      <w:bookmarkStart w:id="54" w:name="_Toc64382251"/>
      <w:bookmarkStart w:id="55" w:name="_Toc66283826"/>
      <w:bookmarkStart w:id="56" w:name="_Toc67911202"/>
      <w:bookmarkStart w:id="57" w:name="_Toc73979980"/>
      <w:r w:rsidRPr="00EE6DA0">
        <w:rPr>
          <w:rFonts w:ascii="Arial" w:hAnsi="Arial"/>
          <w:sz w:val="28"/>
          <w:lang w:eastAsia="ko-KR"/>
        </w:rPr>
        <w:lastRenderedPageBreak/>
        <w:t>9.2.110</w:t>
      </w:r>
      <w:r w:rsidRPr="00EE6DA0">
        <w:rPr>
          <w:rFonts w:ascii="Arial" w:hAnsi="Arial"/>
          <w:sz w:val="28"/>
          <w:lang w:eastAsia="ko-KR"/>
        </w:rPr>
        <w:tab/>
      </w:r>
      <w:r w:rsidRPr="00EE6DA0">
        <w:rPr>
          <w:rFonts w:ascii="Arial" w:hAnsi="Arial"/>
          <w:sz w:val="28"/>
          <w:lang w:eastAsia="ja-JP"/>
        </w:rPr>
        <w:t>Served NR Cell Information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426903F" w14:textId="77777777" w:rsidR="00E136D5" w:rsidRPr="00EE6DA0" w:rsidRDefault="00E136D5" w:rsidP="00E136D5">
      <w:pPr>
        <w:overflowPunct w:val="0"/>
        <w:autoSpaceDE w:val="0"/>
        <w:autoSpaceDN w:val="0"/>
        <w:adjustRightInd w:val="0"/>
        <w:rPr>
          <w:lang w:eastAsia="ko-KR"/>
        </w:rPr>
      </w:pPr>
      <w:r w:rsidRPr="00EE6DA0">
        <w:rPr>
          <w:lang w:eastAsia="ko-KR"/>
        </w:rPr>
        <w:t>This IE contains cell configuration information of an NR cell that a neighbour eNB may need for the X2 AP interface.</w:t>
      </w: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7"/>
        <w:gridCol w:w="1080"/>
        <w:gridCol w:w="900"/>
        <w:gridCol w:w="1979"/>
        <w:gridCol w:w="2159"/>
        <w:gridCol w:w="1080"/>
        <w:gridCol w:w="1080"/>
      </w:tblGrid>
      <w:tr w:rsidR="00E136D5" w:rsidRPr="00EE6DA0" w14:paraId="42B23D56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8677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7BB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6DB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Range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468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062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073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DAC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Assigned Criticality</w:t>
            </w:r>
          </w:p>
        </w:tc>
      </w:tr>
      <w:tr w:rsidR="00E136D5" w:rsidRPr="00EE6DA0" w14:paraId="6AC209C7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E58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NR-PCI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663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CF2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F09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INTEGER (0..1007)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B54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D8E1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5AB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2A9C46E4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F55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6FC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247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0C9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CGI 9.2.111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F61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CC3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3D3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06464BFF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85F7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5GS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FCE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F02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DD0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OCTET STRING (3)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665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Broadcast 5GS Tracking Area Code.</w:t>
            </w:r>
          </w:p>
          <w:p w14:paraId="4224056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If this IE is included, the receiving node may assume that the NR cell provides 5GS service and is eligible as inter-system HO target candidate.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819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154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043FBC2D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367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Configured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B83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DE2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754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OCTET STRING (2)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4A0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This is the TAC configured in the en-gNB, different from the 5GS TAC broadcast in the NR cell and enables application of Roaming and Access Restrictions for EN-DC as specified in TS 37.340 [32].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D63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379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544665F2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BF8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Served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365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E20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1..&lt;maxnoofBPLMNs&gt;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FD6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867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Broadcast PLMNs in SIB1 associated to the NR Cell Identity in the </w:t>
            </w:r>
            <w:r w:rsidRPr="00EE6DA0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ja-JP"/>
              </w:rPr>
              <w:t>Cell ID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 IE. If more than maxnoofBPLMNs are needed for NR, they are provided by the 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Additional PLMNs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A83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456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4D0EED51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D38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8B8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D86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1A5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98E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D3B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12F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13995365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16D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="Geneva" w:hAnsi="Arial" w:cs="Arial"/>
                <w:sz w:val="18"/>
                <w:szCs w:val="22"/>
                <w:lang w:eastAsia="ja-JP"/>
              </w:rPr>
              <w:t xml:space="preserve">CHOICE </w:t>
            </w:r>
            <w:r w:rsidRPr="00EE6DA0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zh-CN"/>
              </w:rPr>
              <w:t>NR-Mode-Info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FF5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8B6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4C8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9EA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656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BF6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35FF709D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0B0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ja-JP"/>
              </w:rPr>
              <w:t>&gt;FDD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F45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987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9AD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58F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93B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656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0B83DD53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153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zh-CN"/>
              </w:rPr>
              <w:t>&gt;&gt;FDD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EB8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2A6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BBB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00F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3CF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371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4AD76F51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719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E59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011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D03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Frequency Info</w:t>
            </w:r>
          </w:p>
          <w:p w14:paraId="24AA2B5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9.2.106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6BC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4E5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31E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5191C56F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4EB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B51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69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58A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Frequency Info</w:t>
            </w:r>
          </w:p>
          <w:p w14:paraId="5DE5877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9.2.106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B6E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5BA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8F9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48372834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1FE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759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4D8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A03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Transmission Bandwidth</w:t>
            </w:r>
          </w:p>
          <w:p w14:paraId="1A50261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9.2.114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BD6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682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EE0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5DD3712A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213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278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078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F40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Transmission Bandwidth</w:t>
            </w:r>
          </w:p>
          <w:p w14:paraId="1704818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9.2.114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728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BEB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879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7656A853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32D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&gt;&gt;&gt;UL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797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7A6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E01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Carrier List</w:t>
            </w:r>
          </w:p>
          <w:p w14:paraId="2A86ADC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9.2.168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64F4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If included, the 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UL Transmission Bandwidth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9E1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2B9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E136D5" w:rsidRPr="00EE6DA0" w14:paraId="508CC55A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770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&gt;&gt;&gt;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D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4F2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A93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539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="SimSun" w:hAnsi="Arial" w:cs="Arial"/>
                <w:sz w:val="18"/>
                <w:szCs w:val="22"/>
                <w:lang w:eastAsia="zh-CN"/>
              </w:rPr>
              <w:t>NR Carrier List</w:t>
            </w:r>
          </w:p>
          <w:p w14:paraId="190DA35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9.2.168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126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If included, the </w:t>
            </w:r>
            <w:r w:rsidRPr="00EE6DA0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zh-CN"/>
              </w:rPr>
              <w:t>DL Transmission Bandwidth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A0D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D3B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ignore</w:t>
            </w:r>
          </w:p>
        </w:tc>
      </w:tr>
      <w:tr w:rsidR="00E136D5" w:rsidRPr="00EE6DA0" w14:paraId="5DAA7F92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F34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Theme="minorHAnsi" w:hAnsi="Arial" w:cs="Arial"/>
                <w:b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ja-JP"/>
              </w:rPr>
              <w:t>&gt;TDD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902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6D4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F91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897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F32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CCD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76E1E99D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E7D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zh-CN"/>
              </w:rPr>
              <w:t>&gt;&gt;TDD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213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E31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E3D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485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AD1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2F2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7E946091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2A1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&gt;&gt;&gt;NRFreqInfo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95B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12A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7EB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NR </w:t>
            </w:r>
            <w:bookmarkStart w:id="58" w:name="OLE_LINK113"/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Frequency Info</w:t>
            </w:r>
            <w:bookmarkEnd w:id="58"/>
          </w:p>
          <w:p w14:paraId="5451323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9.2.106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CFE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AB8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8AF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637CA5E2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A82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448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7B2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7DE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Transmission Bandwidth</w:t>
            </w:r>
          </w:p>
          <w:p w14:paraId="20912FB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9.2.114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D5B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D38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E06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3BDE8208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C07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&gt;&gt;&gt;TDD UL-DL Configuration Common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8E9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00C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2FF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OCTET STRING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35C5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The 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ko-KR"/>
              </w:rPr>
              <w:t xml:space="preserve">tdd-UL-DL-ConfigurationCommon 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IE in TS 38.331 [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31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68B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084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E136D5" w:rsidRPr="00EE6DA0" w14:paraId="66A5A88D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38A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lastRenderedPageBreak/>
              <w:t>&gt;&gt;&gt;Carrier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775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586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EF3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Carrier List</w:t>
            </w:r>
          </w:p>
          <w:p w14:paraId="0FA5C04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9.2.168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956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If included, the 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Transmission Bandwidth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A03D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EE8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E136D5" w:rsidRPr="00EE6DA0" w14:paraId="48018767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1E8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="SimSun" w:hAnsi="Arial" w:cs="Arial"/>
                <w:sz w:val="18"/>
                <w:szCs w:val="22"/>
                <w:lang w:eastAsia="ko-KR"/>
              </w:rPr>
              <w:t>&gt;&gt;&gt;Intended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3F0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926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A53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OCTET STRING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691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Contains the </w:t>
            </w:r>
            <w:r w:rsidRPr="00EE6DA0">
              <w:rPr>
                <w:rFonts w:ascii="Arial" w:eastAsia="SimSun" w:hAnsi="Arial" w:cs="Arial"/>
                <w:i/>
                <w:iCs/>
                <w:sz w:val="18"/>
                <w:szCs w:val="22"/>
                <w:lang w:eastAsia="ko-KR"/>
              </w:rPr>
              <w:t>Intended TDD DL-UL Configuration NR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IE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 as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defined in TS 38.423 [49].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C5A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A4D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ignore</w:t>
            </w:r>
          </w:p>
        </w:tc>
      </w:tr>
      <w:tr w:rsidR="00E136D5" w:rsidRPr="00EE6DA0" w14:paraId="1C9546FE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617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22E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3B9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9545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OCTET STRING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8B4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Contains the 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ko-KR"/>
              </w:rPr>
              <w:t>MeasurementTimingConfiguration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inter-node message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 for the served cell, as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0E1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8C7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3BCB83B9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3ED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Additional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794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FBA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i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0..&lt;maxnoofAdditionalPLMNs&gt;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860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0D3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ko-KR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Additional PLMNs in addition to the Served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AE9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350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reject</w:t>
            </w:r>
          </w:p>
        </w:tc>
      </w:tr>
      <w:tr w:rsidR="00E136D5" w:rsidRPr="00EE6DA0" w14:paraId="1E243A89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330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D08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0F2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063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4AA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78C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462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35529D05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509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95B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537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0..&lt;maxnoofextBPLMNs&gt;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EED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FDA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EE6DA0">
              <w:rPr>
                <w:rFonts w:ascii="Arial" w:eastAsia="SimSun" w:hAnsi="Arial" w:cs="Arial"/>
                <w:i/>
                <w:sz w:val="18"/>
                <w:szCs w:val="22"/>
                <w:lang w:eastAsia="ko-KR"/>
              </w:rPr>
              <w:t>PLMN-IdentityInfoList</w:t>
            </w:r>
            <w:r w:rsidRPr="00EE6DA0">
              <w:rPr>
                <w:rFonts w:ascii="Arial" w:eastAsia="SimSun" w:hAnsi="Arial" w:cs="Arial"/>
                <w:sz w:val="18"/>
                <w:szCs w:val="22"/>
                <w:lang w:eastAsia="ko-KR"/>
              </w:rPr>
              <w:t xml:space="preserve"> IE in </w:t>
            </w:r>
            <w:r w:rsidRPr="00EE6DA0">
              <w:rPr>
                <w:rFonts w:ascii="Arial" w:eastAsia="SimSun" w:hAnsi="Arial" w:cs="Arial"/>
                <w:i/>
                <w:sz w:val="18"/>
                <w:szCs w:val="22"/>
                <w:lang w:eastAsia="ko-KR"/>
              </w:rPr>
              <w:t>SIB1</w:t>
            </w:r>
            <w:r w:rsidRPr="00EE6DA0">
              <w:rPr>
                <w:rFonts w:ascii="Arial" w:eastAsia="SimSun" w:hAnsi="Arial" w:cs="Arial"/>
                <w:sz w:val="18"/>
                <w:szCs w:val="22"/>
                <w:lang w:eastAsia="ko-KR"/>
              </w:rPr>
              <w:t xml:space="preserve"> as specified in TS 38.331 [31]. 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All</w:t>
            </w:r>
            <w:r w:rsidRPr="00EE6DA0">
              <w:rPr>
                <w:rFonts w:ascii="Arial" w:eastAsiaTheme="minorHAnsi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ko-KR"/>
              </w:rPr>
              <w:t>PLMN-IdentityInfoList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</w:t>
            </w:r>
            <w:r w:rsidRPr="00EE6DA0">
              <w:rPr>
                <w:rFonts w:ascii="Arial" w:eastAsiaTheme="minorHAnsi" w:hAnsi="Arial" w:cs="Arial"/>
                <w:sz w:val="18"/>
                <w:szCs w:val="18"/>
                <w:lang w:eastAsia="ja-JP"/>
              </w:rPr>
              <w:t xml:space="preserve"> IE are included and provided in the same order as broadcast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CF5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61B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E136D5" w:rsidRPr="00EE6DA0" w14:paraId="587F2E30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A61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ko-KR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12C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51C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1..&lt;maxnoofextBPLMNs&gt;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124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44B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Broadcast PLMN IDs in SIB1 associated to the </w:t>
            </w:r>
            <w:r w:rsidRPr="00EE6DA0">
              <w:rPr>
                <w:rFonts w:ascii="Arial" w:eastAsiaTheme="minorHAnsi" w:hAnsi="Arial" w:cs="Arial"/>
                <w:i/>
                <w:iCs/>
                <w:sz w:val="18"/>
                <w:szCs w:val="22"/>
                <w:lang w:eastAsia="ja-JP"/>
              </w:rPr>
              <w:t>NR Cell Identity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5A2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505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406BD09E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C8B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&gt;&gt;PLMN 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25A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ABC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7E1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="SimSun" w:hAnsi="Arial" w:cs="Arial"/>
                <w:sz w:val="18"/>
                <w:szCs w:val="22"/>
                <w:lang w:eastAsia="zh-CN"/>
              </w:rPr>
              <w:t>9.2.4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F43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BE77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E77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35079CD9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181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Theme="minorHAnsi" w:hAnsi="Arial" w:cs="Arial"/>
                <w:iCs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iCs/>
                <w:sz w:val="18"/>
                <w:szCs w:val="22"/>
                <w:lang w:eastAsia="ja-JP"/>
              </w:rPr>
              <w:t>&gt;5GS-TAC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EF6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619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E10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OCTET STRING (3)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8BD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20E3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4D2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2B9C760D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F5D8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Theme="minorHAnsi" w:hAnsi="Arial" w:cs="Arial"/>
                <w:iCs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iCs/>
                <w:sz w:val="18"/>
                <w:szCs w:val="22"/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1E1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EC5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C63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BIT STRING (SIZE(36))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8100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C65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2D0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E136D5" w:rsidRPr="00EE6DA0" w14:paraId="400D2DA9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9FC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3A9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37A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F34A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9.2.169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38FF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63A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EA4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E136D5" w:rsidRPr="00EE6DA0" w14:paraId="09F38A1E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890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Cell 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E42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5826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9B8B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OCTET STRING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C195D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Containing 9.3.1.139 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Cell PRACH Configuration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as of TS 38.473 [44].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AD8C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A68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E136D5" w:rsidRPr="00EE6DA0" w14:paraId="50ECBF70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5FE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CSI-RS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64A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5F6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20B4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ENUMERATED {activated, deactivated, ...}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A91F" w14:textId="77777777" w:rsidR="00E136D5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" w:author="Ericsson" w:date="2021-07-21T14:07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This IE indicates the CSI-RS transmission status of the given cell.</w:t>
            </w:r>
          </w:p>
          <w:p w14:paraId="79335FE5" w14:textId="5BF5BA97" w:rsidR="006A56C4" w:rsidRPr="00EE6DA0" w:rsidRDefault="006A56C4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ko-KR"/>
              </w:rPr>
            </w:pPr>
            <w:ins w:id="60" w:author="Ericsson" w:date="2021-07-21T14:07:00Z">
              <w:r w:rsidRPr="00EE6DA0"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 xml:space="preserve">If the </w:t>
              </w:r>
              <w:r w:rsidRPr="00EE6DA0">
                <w:rPr>
                  <w:rFonts w:ascii="Arial" w:eastAsiaTheme="minorHAnsi" w:hAnsi="Arial" w:cs="Geneva"/>
                  <w:i/>
                  <w:iCs/>
                  <w:sz w:val="18"/>
                  <w:szCs w:val="22"/>
                  <w:lang w:eastAsia="ja-JP"/>
                </w:rPr>
                <w:t xml:space="preserve">Additional Measurement Timing Configuration List </w:t>
              </w:r>
              <w:r w:rsidRPr="00EE6DA0"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>IE is present, this IE is ignored.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2D179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DD67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E136D5" w:rsidRPr="00EE6DA0" w14:paraId="7C8E0E4D" w14:textId="77777777" w:rsidTr="006A56C4"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11D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4882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18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64F1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307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9.2.175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1B6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2AA5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D40E" w14:textId="77777777" w:rsidR="00E136D5" w:rsidRPr="00EE6DA0" w:rsidRDefault="00E136D5" w:rsidP="00E136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ignore</w:t>
            </w:r>
          </w:p>
        </w:tc>
      </w:tr>
      <w:tr w:rsidR="004B0A71" w:rsidRPr="00EE6DA0" w14:paraId="3402F49C" w14:textId="77777777" w:rsidTr="006A56C4">
        <w:trPr>
          <w:ins w:id="61" w:author="Ericsson" w:date="2021-07-21T14:08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2E6F" w14:textId="3DC721B5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" w:author="Ericsson" w:date="2021-07-21T14:08:00Z"/>
                <w:rFonts w:ascii="Arial" w:eastAsiaTheme="minorHAnsi" w:hAnsi="Arial" w:cs="Arial"/>
                <w:b/>
                <w:bCs/>
                <w:sz w:val="18"/>
                <w:szCs w:val="22"/>
                <w:lang w:eastAsia="ja-JP"/>
              </w:rPr>
            </w:pPr>
            <w:ins w:id="63" w:author="Ericsson" w:date="2021-07-21T14:08:00Z">
              <w:r w:rsidRPr="006A56C4">
                <w:rPr>
                  <w:rFonts w:ascii="Arial" w:eastAsiaTheme="minorHAnsi" w:hAnsi="Arial" w:cs="Arial"/>
                  <w:b/>
                  <w:bCs/>
                  <w:sz w:val="18"/>
                  <w:szCs w:val="22"/>
                  <w:lang w:eastAsia="ja-JP"/>
                </w:rPr>
                <w:t>Additional Measurement Timing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06A2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65" w:author="Ericsson" w:date="2021-07-21T14:08:00Z">
              <w:r w:rsidRPr="006A56C4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3211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" w:author="Ericsson" w:date="2021-07-21T14:08:00Z"/>
                <w:rFonts w:ascii="Arial" w:eastAsiaTheme="minorHAnsi" w:hAnsi="Arial" w:cs="Arial"/>
                <w:i/>
                <w:sz w:val="18"/>
                <w:lang w:eastAsia="ja-JP"/>
              </w:rPr>
            </w:pPr>
            <w:ins w:id="67" w:author="Ericsson" w:date="2021-07-21T14:08:00Z"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1 .. &lt;maxnoofMTCItems&gt;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9F61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009D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" w:author="Ericsson" w:date="2021-07-21T14:08:00Z"/>
                <w:rFonts w:ascii="Arial" w:eastAsiaTheme="minorHAnsi" w:hAnsi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5F99" w14:textId="1E8ABCE2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71" w:author="Ericsson" w:date="2021-07-21T14:23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653F" w14:textId="4B7CF075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2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73" w:author="Ericsson" w:date="2021-07-21T14:23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ko-KR"/>
                </w:rPr>
                <w:t>ignore</w:t>
              </w:r>
            </w:ins>
          </w:p>
        </w:tc>
      </w:tr>
      <w:tr w:rsidR="00AA4BEE" w:rsidRPr="00EE6DA0" w14:paraId="384D436C" w14:textId="77777777" w:rsidTr="006A56C4">
        <w:trPr>
          <w:ins w:id="74" w:author="Ericsson" w:date="2021-07-21T14:08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CC87" w14:textId="2F38A385" w:rsidR="00AA4BEE" w:rsidRPr="006A56C4" w:rsidRDefault="00AA4BEE" w:rsidP="00AA4B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75" w:author="Ericsson" w:date="2021-07-21T14:08:00Z"/>
                <w:rFonts w:ascii="Arial" w:eastAsiaTheme="minorHAnsi" w:hAnsi="Arial" w:cs="Arial"/>
                <w:iCs/>
                <w:sz w:val="18"/>
                <w:szCs w:val="22"/>
                <w:lang w:eastAsia="ja-JP"/>
              </w:rPr>
            </w:pPr>
            <w:ins w:id="76" w:author="Ericsson" w:date="2021-07-21T14:08:00Z">
              <w:r w:rsidRPr="006A56C4">
                <w:rPr>
                  <w:rFonts w:ascii="Arial" w:eastAsiaTheme="minorHAnsi" w:hAnsi="Arial" w:cs="Arial"/>
                  <w:iCs/>
                  <w:sz w:val="18"/>
                  <w:szCs w:val="22"/>
                  <w:lang w:eastAsia="ja-JP"/>
                </w:rPr>
                <w:lastRenderedPageBreak/>
                <w:t>&gt;</w:t>
              </w:r>
            </w:ins>
            <w:ins w:id="77" w:author="Ericsson" w:date="2021-07-27T20:54:00Z">
              <w:r w:rsidRPr="00802056">
                <w:rPr>
                  <w:rFonts w:ascii="Arial" w:hAnsi="Arial" w:cs="Arial"/>
                  <w:sz w:val="18"/>
                  <w:lang w:eastAsia="ja-JP"/>
                </w:rPr>
                <w:t xml:space="preserve">Measurement Timing Configuration </w:t>
              </w:r>
              <w:r>
                <w:rPr>
                  <w:rFonts w:ascii="Arial" w:hAnsi="Arial" w:cs="Arial"/>
                  <w:sz w:val="18"/>
                  <w:lang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384C" w14:textId="77777777" w:rsidR="00AA4BEE" w:rsidRPr="006A56C4" w:rsidRDefault="00AA4BEE" w:rsidP="00AA4B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79" w:author="Ericsson" w:date="2021-07-21T14:08:00Z">
              <w:r w:rsidRPr="006A56C4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B31F" w14:textId="77777777" w:rsidR="00AA4BEE" w:rsidRPr="006A56C4" w:rsidRDefault="00AA4BEE" w:rsidP="00AA4B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" w:author="Ericsson" w:date="2021-07-21T14:08:00Z"/>
                <w:rFonts w:ascii="Arial" w:eastAsiaTheme="minorHAnsi" w:hAnsi="Arial" w:cs="Arial"/>
                <w:i/>
                <w:sz w:val="18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7B3D" w14:textId="65EF6C91" w:rsidR="00AA4BEE" w:rsidRPr="00EE6DA0" w:rsidRDefault="00AA4BEE" w:rsidP="00AA4B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82" w:author="Ericsson" w:date="2021-07-27T20:53:00Z">
              <w:r w:rsidRPr="00FB0F99">
                <w:rPr>
                  <w:rFonts w:ascii="Arial" w:hAnsi="Arial"/>
                  <w:sz w:val="18"/>
                  <w:lang w:val="fr-FR" w:eastAsia="ja-JP"/>
                </w:rPr>
                <w:t>INTEGER (</w:t>
              </w:r>
              <w:r>
                <w:rPr>
                  <w:rFonts w:ascii="Arial" w:hAnsi="Arial"/>
                  <w:sz w:val="18"/>
                  <w:lang w:val="fr-FR" w:eastAsia="ja-JP"/>
                </w:rPr>
                <w:t>0</w:t>
              </w:r>
              <w:r w:rsidRPr="00FB0F99">
                <w:rPr>
                  <w:rFonts w:ascii="Arial" w:hAnsi="Arial"/>
                  <w:sz w:val="18"/>
                  <w:lang w:val="fr-FR" w:eastAsia="ja-JP"/>
                </w:rPr>
                <w:t>..</w:t>
              </w:r>
              <w:r>
                <w:rPr>
                  <w:rFonts w:ascii="Arial" w:hAnsi="Arial"/>
                  <w:sz w:val="18"/>
                  <w:lang w:val="fr-FR" w:eastAsia="ja-JP"/>
                </w:rPr>
                <w:t>16</w:t>
              </w:r>
              <w:r w:rsidRPr="00FB0F99">
                <w:rPr>
                  <w:rFonts w:ascii="Arial" w:hAnsi="Arial"/>
                  <w:sz w:val="18"/>
                  <w:lang w:val="fr-FR" w:eastAsia="ja-JP"/>
                </w:rPr>
                <w:t>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AC75" w14:textId="77777777" w:rsidR="00AA4BEE" w:rsidRPr="00F914B3" w:rsidRDefault="00AA4BEE" w:rsidP="00AA4BEE">
            <w:pPr>
              <w:textAlignment w:val="baseline"/>
              <w:rPr>
                <w:ins w:id="83" w:author="Ericsson" w:date="2021-07-27T20:53:00Z"/>
                <w:rFonts w:ascii="Arial" w:hAnsi="Arial"/>
                <w:sz w:val="18"/>
                <w:lang w:val="en-US" w:eastAsia="zh-CN"/>
              </w:rPr>
            </w:pPr>
            <w:ins w:id="84" w:author="Ericsson" w:date="2021-07-27T20:53:00Z">
              <w:r w:rsidRPr="00F914B3">
                <w:rPr>
                  <w:rFonts w:ascii="Arial" w:hAnsi="Arial"/>
                  <w:sz w:val="18"/>
                  <w:lang w:val="en-US" w:eastAsia="zh-CN"/>
                </w:rPr>
                <w:t>“0” refers to the configuration contained in the Measurement Timing Configuration IE.</w:t>
              </w:r>
            </w:ins>
          </w:p>
          <w:p w14:paraId="060197E0" w14:textId="15130619" w:rsidR="00AA4BEE" w:rsidRPr="006A56C4" w:rsidRDefault="00AA4BEE" w:rsidP="00AA4B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" w:author="Ericsson" w:date="2021-07-21T14:08:00Z"/>
                <w:rFonts w:ascii="Arial" w:eastAsiaTheme="minorHAnsi" w:hAnsi="Arial"/>
                <w:sz w:val="18"/>
                <w:szCs w:val="22"/>
                <w:lang w:eastAsia="zh-CN"/>
              </w:rPr>
            </w:pPr>
            <w:ins w:id="86" w:author="Ericsson" w:date="2021-07-27T20:53:00Z">
              <w:r w:rsidRPr="00F914B3">
                <w:rPr>
                  <w:rFonts w:ascii="Arial" w:hAnsi="Arial"/>
                  <w:sz w:val="18"/>
                  <w:lang w:val="en-US" w:eastAsia="zh-CN"/>
                </w:rPr>
                <w:t>Any value between “1” and “</w:t>
              </w:r>
              <w:r>
                <w:rPr>
                  <w:rFonts w:ascii="Arial" w:hAnsi="Arial"/>
                  <w:sz w:val="18"/>
                  <w:lang w:val="en-US" w:eastAsia="zh-CN"/>
                </w:rPr>
                <w:t>16</w:t>
              </w:r>
              <w:r w:rsidRPr="00F914B3">
                <w:rPr>
                  <w:rFonts w:ascii="Arial" w:hAnsi="Arial"/>
                  <w:sz w:val="18"/>
                  <w:lang w:val="en-US" w:eastAsia="zh-CN"/>
                </w:rPr>
                <w:t xml:space="preserve">” </w:t>
              </w:r>
            </w:ins>
            <w:ins w:id="87" w:author="Ericsson" w:date="2021-08-03T15:17:00Z">
              <w:r w:rsidR="00164DF1">
                <w:rPr>
                  <w:rFonts w:ascii="Arial" w:hAnsi="Arial"/>
                  <w:sz w:val="18"/>
                  <w:lang w:val="en-US" w:eastAsia="zh-CN"/>
                </w:rPr>
                <w:t xml:space="preserve">refers </w:t>
              </w:r>
            </w:ins>
            <w:ins w:id="88" w:author="Ericsson" w:date="2021-07-27T20:53:00Z">
              <w:r w:rsidRPr="00F914B3">
                <w:rPr>
                  <w:rFonts w:ascii="Arial" w:hAnsi="Arial"/>
                  <w:sz w:val="18"/>
                  <w:lang w:val="en-US" w:eastAsia="zh-CN"/>
                </w:rPr>
                <w:t xml:space="preserve">to a configuration within the </w:t>
              </w:r>
              <w:r w:rsidRPr="00164DF1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Additional</w:t>
              </w:r>
              <w:r w:rsidRPr="00F914B3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r w:rsidRPr="00F914B3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Measurement Timing Configuration List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IE</w:t>
              </w:r>
              <w:r w:rsidRPr="00F914B3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0F25" w14:textId="3715DC15" w:rsidR="00AA4BEE" w:rsidRPr="00EE6DA0" w:rsidRDefault="00AA4BEE" w:rsidP="00AA4B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90" w:author="Ericsson" w:date="2021-07-21T14:23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BCB4" w14:textId="77777777" w:rsidR="00AA4BEE" w:rsidRPr="00EE6DA0" w:rsidRDefault="00AA4BEE" w:rsidP="00AA4B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4B0A71" w:rsidRPr="00EE6DA0" w14:paraId="6751781E" w14:textId="77777777" w:rsidTr="006A56C4">
        <w:trPr>
          <w:ins w:id="92" w:author="Ericsson" w:date="2021-07-21T14:08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4DA5" w14:textId="512DB784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93" w:author="Ericsson" w:date="2021-07-21T14:08:00Z"/>
                <w:rFonts w:ascii="Arial" w:eastAsiaTheme="minorHAnsi" w:hAnsi="Arial" w:cs="Arial"/>
                <w:iCs/>
                <w:sz w:val="18"/>
                <w:szCs w:val="22"/>
                <w:lang w:eastAsia="ja-JP"/>
              </w:rPr>
            </w:pPr>
            <w:ins w:id="94" w:author="Ericsson" w:date="2021-07-21T14:08:00Z">
              <w:r w:rsidRPr="006A56C4">
                <w:rPr>
                  <w:rFonts w:ascii="Arial" w:eastAsiaTheme="minorHAnsi" w:hAnsi="Arial" w:cs="Arial"/>
                  <w:iCs/>
                  <w:sz w:val="18"/>
                  <w:szCs w:val="22"/>
                  <w:lang w:eastAsia="ja-JP"/>
                </w:rPr>
                <w:t>&gt;CSI-RS MTC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6A63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96" w:author="Ericsson" w:date="2021-07-21T14:08:00Z">
              <w:r w:rsidRPr="006A56C4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41B0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7" w:author="Ericsson" w:date="2021-07-21T14:08:00Z"/>
                <w:rFonts w:ascii="Arial" w:eastAsiaTheme="minorHAnsi" w:hAnsi="Arial" w:cs="Arial"/>
                <w:i/>
                <w:sz w:val="18"/>
                <w:lang w:eastAsia="ja-JP"/>
              </w:rPr>
            </w:pPr>
            <w:ins w:id="98" w:author="Ericsson" w:date="2021-07-21T14:08:00Z"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1 .. &lt;maxnoofCSIRSconfigurations&gt;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E22B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4E4E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" w:author="Ericsson" w:date="2021-07-21T14:08:00Z"/>
                <w:rFonts w:ascii="Arial" w:eastAsiaTheme="minorHAnsi" w:hAnsi="Arial"/>
                <w:sz w:val="18"/>
                <w:szCs w:val="22"/>
                <w:lang w:eastAsia="zh-CN"/>
              </w:rPr>
            </w:pPr>
            <w:ins w:id="101" w:author="Ericsson" w:date="2021-07-21T14:08:00Z">
              <w:r w:rsidRPr="006A56C4">
                <w:rPr>
                  <w:rFonts w:ascii="Arial" w:eastAsiaTheme="minorHAnsi" w:hAnsi="Arial"/>
                  <w:sz w:val="18"/>
                  <w:szCs w:val="22"/>
                  <w:lang w:eastAsia="zh-CN"/>
                </w:rPr>
                <w:t>This list explicitly expresses the CSI-RS configurations contained in the MTC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F980" w14:textId="16D3CED0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2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03" w:author="Ericsson" w:date="2021-07-21T14:23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8461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4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4B0A71" w:rsidRPr="00EE6DA0" w14:paraId="21EDAEBD" w14:textId="77777777" w:rsidTr="006A56C4">
        <w:trPr>
          <w:ins w:id="105" w:author="Ericsson" w:date="2021-07-21T14:08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12E8" w14:textId="5E3873BA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06" w:author="Ericsson" w:date="2021-07-21T14:08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ins w:id="107" w:author="Ericsson" w:date="2021-07-21T14:08:00Z">
              <w:r w:rsidRPr="005C1A26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&gt;&gt;CSI-RS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4195C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09" w:author="Ericsson" w:date="2021-07-21T14:08:00Z">
              <w:r w:rsidRPr="006A56C4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B869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" w:author="Ericsson" w:date="2021-07-21T14:08:00Z"/>
                <w:rFonts w:ascii="Arial" w:eastAsiaTheme="minorHAnsi" w:hAnsi="Arial" w:cs="Arial"/>
                <w:i/>
                <w:sz w:val="18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73C0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12" w:author="Ericsson" w:date="2021-07-21T14:08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INTEGER (0..95)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8443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" w:author="Ericsson" w:date="2021-07-21T14:08:00Z"/>
                <w:rFonts w:ascii="Arial" w:eastAsiaTheme="minorHAnsi" w:hAnsi="Arial"/>
                <w:sz w:val="18"/>
                <w:szCs w:val="22"/>
                <w:lang w:eastAsia="zh-CN"/>
              </w:rPr>
            </w:pPr>
            <w:ins w:id="114" w:author="Ericsson" w:date="2021-07-21T14:08:00Z">
              <w:r w:rsidRPr="006A56C4">
                <w:rPr>
                  <w:rFonts w:ascii="Arial" w:eastAsiaTheme="minorHAnsi" w:hAnsi="Arial"/>
                  <w:sz w:val="18"/>
                  <w:szCs w:val="22"/>
                  <w:lang w:eastAsia="zh-CN"/>
                </w:rPr>
                <w:t>Index of CSI-RS as in MTC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CD65" w14:textId="2C4E8CD4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16" w:author="Ericsson" w:date="2021-07-21T14:23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4101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4B0A71" w:rsidRPr="00EE6DA0" w14:paraId="7E6E52FA" w14:textId="77777777" w:rsidTr="006A56C4">
        <w:trPr>
          <w:ins w:id="118" w:author="Ericsson" w:date="2021-07-21T14:08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4760" w14:textId="78C50BBE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19" w:author="Ericsson" w:date="2021-07-21T14:08:00Z"/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ins w:id="120" w:author="Ericsson" w:date="2021-07-21T14:08:00Z">
              <w:r w:rsidRPr="005C1A26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&gt;&gt;CSI-RS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08FE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1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2" w:author="Ericsson" w:date="2021-07-21T14:08:00Z">
              <w:r w:rsidRPr="006A56C4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A6F5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3" w:author="Ericsson" w:date="2021-07-21T14:08:00Z"/>
                <w:rFonts w:ascii="Arial" w:eastAsiaTheme="minorHAnsi" w:hAnsi="Arial" w:cs="Arial"/>
                <w:i/>
                <w:sz w:val="18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BEB4" w14:textId="366F1076" w:rsidR="004B0A71" w:rsidRPr="00EE6DA0" w:rsidRDefault="00164DF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4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5" w:author="Ericsson" w:date="2021-08-03T15:14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ENUMERATED (activated, deactivated, …)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B920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6" w:author="Ericsson" w:date="2021-07-21T14:08:00Z"/>
                <w:rFonts w:ascii="Arial" w:eastAsiaTheme="minorHAnsi" w:hAnsi="Arial"/>
                <w:sz w:val="18"/>
                <w:szCs w:val="22"/>
                <w:lang w:eastAsia="zh-CN"/>
              </w:rPr>
            </w:pPr>
            <w:ins w:id="127" w:author="Ericsson" w:date="2021-07-21T14:08:00Z">
              <w:r w:rsidRPr="006A56C4">
                <w:rPr>
                  <w:rFonts w:ascii="Arial" w:eastAsiaTheme="minorHAnsi" w:hAnsi="Arial"/>
                  <w:sz w:val="18"/>
                  <w:szCs w:val="22"/>
                  <w:lang w:eastAsia="zh-CN"/>
                </w:rPr>
                <w:t>This IE indicates the CSI-RS transmission status of the configuration.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C585" w14:textId="7B96DC2E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29" w:author="Ericsson" w:date="2021-07-21T14:23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6D0D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0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4B0A71" w:rsidRPr="00EE6DA0" w14:paraId="3267E64E" w14:textId="77777777" w:rsidTr="006A56C4">
        <w:trPr>
          <w:ins w:id="131" w:author="Ericsson" w:date="2021-07-21T14:08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370E" w14:textId="237DC8F9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32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33" w:author="Ericsson" w:date="2021-07-21T14:08:00Z">
              <w:r w:rsidRPr="005C1A26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&gt;&gt;</w:t>
              </w:r>
              <w:r w:rsidRPr="006A56C4">
                <w:rPr>
                  <w:rFonts w:ascii="Arial" w:eastAsiaTheme="minorHAnsi" w:hAnsi="Arial" w:cs="Arial"/>
                  <w:b/>
                  <w:bCs/>
                  <w:sz w:val="18"/>
                  <w:szCs w:val="22"/>
                  <w:lang w:eastAsia="zh-CN"/>
                </w:rPr>
                <w:t>CSI-RS Neighbour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0633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4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35" w:author="Ericsson" w:date="2021-07-21T14:08:00Z">
              <w:r w:rsidRPr="006A56C4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C4DE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6" w:author="Ericsson" w:date="2021-07-21T14:08:00Z"/>
                <w:rFonts w:ascii="Arial" w:eastAsiaTheme="minorHAnsi" w:hAnsi="Arial" w:cs="Arial"/>
                <w:i/>
                <w:sz w:val="18"/>
                <w:lang w:eastAsia="ja-JP"/>
              </w:rPr>
            </w:pPr>
            <w:ins w:id="137" w:author="Ericsson" w:date="2021-07-21T14:08:00Z"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1 .. &lt;maxnoofCSIRSneighbourCells&gt;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5988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8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8AEC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9" w:author="Ericsson" w:date="2021-07-21T14:08:00Z"/>
                <w:rFonts w:ascii="Arial" w:eastAsiaTheme="minorHAnsi" w:hAnsi="Arial"/>
                <w:sz w:val="18"/>
                <w:szCs w:val="22"/>
                <w:lang w:eastAsia="zh-CN"/>
              </w:rPr>
            </w:pPr>
            <w:ins w:id="140" w:author="Ericsson" w:date="2021-07-21T14:08:00Z">
              <w:r w:rsidRPr="006A56C4">
                <w:rPr>
                  <w:rFonts w:ascii="Arial" w:eastAsiaTheme="minorHAnsi" w:hAnsi="Arial"/>
                  <w:sz w:val="18"/>
                  <w:szCs w:val="22"/>
                  <w:lang w:eastAsia="zh-CN"/>
                </w:rPr>
                <w:t>This list expresses the cells and CSI-RSs neighbouring the CSI-RS in the CSI-RS Index IE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7BBF" w14:textId="3D03245A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42" w:author="Ericsson" w:date="2021-07-21T14:23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F32C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4B0A71" w:rsidRPr="00EE6DA0" w14:paraId="5498199F" w14:textId="77777777" w:rsidTr="006A56C4">
        <w:trPr>
          <w:ins w:id="144" w:author="Ericsson" w:date="2021-07-21T14:08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B19F9" w14:textId="5D348A9B" w:rsidR="004B0A71" w:rsidRPr="005C1A26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145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46" w:author="Ericsson" w:date="2021-07-21T14:08:00Z">
              <w:r w:rsidRPr="005C1A26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&gt;&gt;&gt;NR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44EA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7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48" w:author="Ericsson" w:date="2021-07-21T14:08:00Z">
              <w:r w:rsidRPr="006A56C4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AE95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9" w:author="Ericsson" w:date="2021-07-21T14:08:00Z"/>
                <w:rFonts w:ascii="Arial" w:eastAsiaTheme="minorHAnsi" w:hAnsi="Arial" w:cs="Arial"/>
                <w:i/>
                <w:sz w:val="18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616D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51" w:author="Ericsson" w:date="2021-07-21T14:08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9.2.111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72A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2" w:author="Ericsson" w:date="2021-07-21T14:08:00Z"/>
                <w:rFonts w:ascii="Arial" w:eastAsiaTheme="minorHAnsi" w:hAnsi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124F" w14:textId="568493DA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3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54" w:author="Ericsson" w:date="2021-07-21T14:23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488D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5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4B0A71" w:rsidRPr="00EE6DA0" w14:paraId="2225371D" w14:textId="77777777" w:rsidTr="006A56C4">
        <w:trPr>
          <w:ins w:id="156" w:author="Ericsson" w:date="2021-07-21T14:08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BEC7" w14:textId="4022C328" w:rsidR="004B0A71" w:rsidRPr="005C1A26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157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58" w:author="Ericsson" w:date="2021-07-21T14:08:00Z">
              <w:r w:rsidRPr="005C1A26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&gt;&gt;&gt;</w:t>
              </w:r>
              <w:r w:rsidRPr="004B0A71">
                <w:rPr>
                  <w:rFonts w:ascii="Arial" w:eastAsiaTheme="minorHAnsi" w:hAnsi="Arial" w:cs="Arial"/>
                  <w:b/>
                  <w:bCs/>
                  <w:sz w:val="18"/>
                  <w:szCs w:val="22"/>
                  <w:lang w:eastAsia="ja-JP"/>
                </w:rPr>
                <w:t>CSI-RS MTC Neighbour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C636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9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60" w:author="Ericsson" w:date="2021-07-21T14:08:00Z">
              <w:r w:rsidRPr="006A56C4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F15D" w14:textId="6ACE0623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" w:author="Ericsson" w:date="2021-07-21T14:08:00Z"/>
                <w:rFonts w:ascii="Arial" w:eastAsiaTheme="minorHAnsi" w:hAnsi="Arial" w:cs="Arial"/>
                <w:i/>
                <w:sz w:val="18"/>
                <w:lang w:eastAsia="ja-JP"/>
              </w:rPr>
            </w:pPr>
            <w:ins w:id="162" w:author="Ericsson" w:date="2021-07-21T14:08:00Z"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1 .. &lt;maxnoofCSIRSneighbourCellsInMT</w:t>
              </w:r>
            </w:ins>
            <w:ins w:id="163" w:author="Ericsson" w:date="2021-08-03T15:20:00Z">
              <w:r w:rsidR="00164DF1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C</w:t>
              </w:r>
            </w:ins>
            <w:ins w:id="164" w:author="Ericsson" w:date="2021-07-21T14:08:00Z">
              <w:r w:rsidRPr="006A56C4">
                <w:rPr>
                  <w:rFonts w:ascii="Arial" w:eastAsiaTheme="minorHAnsi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5E45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5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3C9B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6" w:author="Ericsson" w:date="2021-07-21T14:08:00Z"/>
                <w:rFonts w:ascii="Arial" w:eastAsiaTheme="minorHAnsi" w:hAnsi="Arial"/>
                <w:sz w:val="18"/>
                <w:szCs w:val="22"/>
                <w:lang w:eastAsia="zh-CN"/>
              </w:rPr>
            </w:pPr>
            <w:ins w:id="167" w:author="Ericsson" w:date="2021-07-21T14:08:00Z">
              <w:r w:rsidRPr="006A56C4">
                <w:rPr>
                  <w:rFonts w:ascii="Arial" w:eastAsiaTheme="minorHAnsi" w:hAnsi="Arial"/>
                  <w:sz w:val="18"/>
                  <w:szCs w:val="22"/>
                  <w:lang w:eastAsia="zh-CN"/>
                </w:rPr>
                <w:t>This list expresses the CSI-RSs served by the CGI, which are neighbouring the CSI-RS of the neighbour cell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E158" w14:textId="03C0F30D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8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69" w:author="Ericsson" w:date="2021-07-21T14:24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E168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0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4B0A71" w:rsidRPr="00EE6DA0" w14:paraId="5C26A81D" w14:textId="77777777" w:rsidTr="006A56C4">
        <w:trPr>
          <w:ins w:id="171" w:author="Ericsson" w:date="2021-07-21T14:08:00Z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0F55" w14:textId="417BE7B5" w:rsidR="004B0A71" w:rsidRPr="006A56C4" w:rsidRDefault="004B0A71" w:rsidP="004B0A71">
            <w:pPr>
              <w:keepNext/>
              <w:keepLines/>
              <w:autoSpaceDN w:val="0"/>
              <w:spacing w:after="0"/>
              <w:ind w:left="567"/>
              <w:rPr>
                <w:ins w:id="172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73" w:author="Ericsson" w:date="2021-07-21T14:08:00Z">
              <w:r w:rsidRPr="005C1A26">
                <w:rPr>
                  <w:rFonts w:ascii="Arial" w:eastAsiaTheme="minorHAnsi" w:hAnsi="Arial" w:cs="Arial"/>
                  <w:sz w:val="18"/>
                  <w:szCs w:val="22"/>
                  <w:lang w:eastAsia="zh-CN"/>
                </w:rPr>
                <w:t>&gt;&gt;&gt;&gt; 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E168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4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75" w:author="Ericsson" w:date="2021-07-21T14:08:00Z">
              <w:r w:rsidRPr="006A56C4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2F19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6" w:author="Ericsson" w:date="2021-07-21T14:08:00Z"/>
                <w:rFonts w:ascii="Arial" w:eastAsiaTheme="minorHAnsi" w:hAnsi="Arial" w:cs="Arial"/>
                <w:i/>
                <w:sz w:val="18"/>
                <w:lang w:eastAsia="ja-JP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7D2A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7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78" w:author="Ericsson" w:date="2021-07-21T14:08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INTEGER (0..95)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9F1C" w14:textId="77777777" w:rsidR="004B0A71" w:rsidRPr="006A56C4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9" w:author="Ericsson" w:date="2021-07-21T14:08:00Z"/>
                <w:rFonts w:ascii="Arial" w:eastAsiaTheme="minorHAnsi" w:hAnsi="Arial"/>
                <w:sz w:val="18"/>
                <w:szCs w:val="22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A965" w14:textId="0CC5CB48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0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81" w:author="Ericsson" w:date="2021-07-21T14:24:00Z"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78AE" w14:textId="77777777" w:rsidR="004B0A71" w:rsidRPr="00EE6DA0" w:rsidRDefault="004B0A71" w:rsidP="004B0A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2" w:author="Ericsson" w:date="2021-07-21T14:08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</w:tbl>
    <w:p w14:paraId="6B76C054" w14:textId="77777777" w:rsidR="00F34D41" w:rsidRPr="00F34D41" w:rsidRDefault="00F34D41" w:rsidP="00F34D41">
      <w:pPr>
        <w:overflowPunct w:val="0"/>
        <w:autoSpaceDE w:val="0"/>
        <w:autoSpaceDN w:val="0"/>
        <w:adjustRightInd w:val="0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34D41" w:rsidRPr="00F34D41" w14:paraId="2A41EE9A" w14:textId="77777777" w:rsidTr="00F34D4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4569" w14:textId="77777777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F34D41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A065" w14:textId="77777777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F34D41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F34D41" w:rsidRPr="00F34D41" w14:paraId="4E1DFDF6" w14:textId="77777777" w:rsidTr="00F34D4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4E5B" w14:textId="77777777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F34D41"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  <w:t>maxnoofBPLMNs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CCAE" w14:textId="77777777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F34D41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Maximum no. of broadcast PLMN Ids. Value is 6.</w:t>
            </w:r>
          </w:p>
        </w:tc>
      </w:tr>
      <w:tr w:rsidR="00F34D41" w:rsidRPr="00F34D41" w14:paraId="7D6E32EB" w14:textId="77777777" w:rsidTr="00F34D4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9C88" w14:textId="77777777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</w:pPr>
            <w:r w:rsidRPr="00F34D41"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  <w:t>maxnoofAdditionalPLMNs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0944" w14:textId="77777777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F34D41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Maximum no. additional PLMN Ids. Value is 6.</w:t>
            </w:r>
          </w:p>
        </w:tc>
      </w:tr>
      <w:tr w:rsidR="00F34D41" w:rsidRPr="00F34D41" w14:paraId="1F2AB3DC" w14:textId="77777777" w:rsidTr="00F34D4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4A93" w14:textId="77777777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</w:pPr>
            <w:r w:rsidRPr="00F34D41"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  <w:t>maxnoofextBPLMNs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9DC7" w14:textId="77777777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F34D41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Maximum no. of extended broadcast PLMN Ids. Value is 12.</w:t>
            </w:r>
          </w:p>
        </w:tc>
      </w:tr>
      <w:tr w:rsidR="00F34D41" w:rsidRPr="00F34D41" w14:paraId="7D06AA0A" w14:textId="77777777" w:rsidTr="00F34D41">
        <w:trPr>
          <w:ins w:id="183" w:author="Ericsson" w:date="2021-07-21T14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BEFE" w14:textId="659E3E88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4" w:author="Ericsson" w:date="2021-07-21T14:25:00Z"/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</w:pPr>
            <w:ins w:id="185" w:author="Ericsson" w:date="2021-07-21T14:25:00Z">
              <w:r w:rsidRPr="005C1A26">
                <w:rPr>
                  <w:rFonts w:ascii="Arial" w:eastAsiaTheme="minorHAnsi" w:hAnsi="Arial" w:cs="Arial"/>
                  <w:bCs/>
                  <w:sz w:val="18"/>
                  <w:szCs w:val="22"/>
                  <w:lang w:eastAsia="ja-JP"/>
                </w:rPr>
                <w:t>maxnoofMTCItems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F97A" w14:textId="02D1C4B2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6" w:author="Ericsson" w:date="2021-07-21T14:25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87" w:author="Ericsson" w:date="2021-07-21T14:25:00Z">
              <w:r w:rsidRPr="005C1A26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Maximum no. of measurement timing configurations associated with the neighbour cell. Value is 16.</w:t>
              </w:r>
            </w:ins>
          </w:p>
        </w:tc>
      </w:tr>
      <w:tr w:rsidR="00F34D41" w:rsidRPr="00F34D41" w14:paraId="0B776E6E" w14:textId="77777777" w:rsidTr="00F34D41">
        <w:trPr>
          <w:ins w:id="188" w:author="Ericsson" w:date="2021-07-21T14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5337" w14:textId="4473999C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9" w:author="Ericsson" w:date="2021-07-21T14:25:00Z"/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</w:pPr>
            <w:ins w:id="190" w:author="Ericsson" w:date="2021-07-21T14:25:00Z">
              <w:r w:rsidRPr="005C1A26">
                <w:rPr>
                  <w:rFonts w:ascii="Arial" w:eastAsiaTheme="minorHAnsi" w:hAnsi="Arial" w:cs="Arial"/>
                  <w:bCs/>
                  <w:sz w:val="18"/>
                  <w:szCs w:val="22"/>
                  <w:lang w:eastAsia="ja-JP"/>
                </w:rPr>
                <w:t>maxnoofCSIRSconfigurations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1AA1" w14:textId="21D8D150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1" w:author="Ericsson" w:date="2021-07-21T14:25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92" w:author="Ericsson" w:date="2021-07-21T14:25:00Z">
              <w:r w:rsidRPr="005C1A26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Maximum number of CSI</w:t>
              </w:r>
              <w:r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-</w:t>
              </w:r>
              <w:r w:rsidRPr="005C1A26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RS configurations reported in the MTC. Value is 96</w:t>
              </w:r>
            </w:ins>
          </w:p>
        </w:tc>
      </w:tr>
      <w:tr w:rsidR="00F34D41" w:rsidRPr="00F34D41" w14:paraId="293BAA5F" w14:textId="77777777" w:rsidTr="00F34D41">
        <w:trPr>
          <w:ins w:id="193" w:author="Ericsson" w:date="2021-07-21T14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F922" w14:textId="15E2BA2A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4" w:author="Ericsson" w:date="2021-07-21T14:25:00Z"/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</w:pPr>
            <w:ins w:id="195" w:author="Ericsson" w:date="2021-07-21T14:25:00Z">
              <w:r w:rsidRPr="005C1A26">
                <w:rPr>
                  <w:rFonts w:ascii="Arial" w:eastAsiaTheme="minorHAnsi" w:hAnsi="Arial" w:cs="Arial"/>
                  <w:bCs/>
                  <w:sz w:val="18"/>
                  <w:szCs w:val="22"/>
                  <w:lang w:eastAsia="ja-JP"/>
                </w:rPr>
                <w:t>maxnoofCSIRSneighbourCells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9220" w14:textId="360C9767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6" w:author="Ericsson" w:date="2021-07-21T14:25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197" w:author="Ericsson" w:date="2021-07-21T14:25:00Z">
              <w:r w:rsidRPr="005C1A26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Maximum number of cells neighbouring a CSI-RS coverage area. Value is 16</w:t>
              </w:r>
            </w:ins>
          </w:p>
        </w:tc>
      </w:tr>
      <w:tr w:rsidR="00F34D41" w:rsidRPr="00F34D41" w14:paraId="203A1975" w14:textId="77777777" w:rsidTr="00F34D41">
        <w:trPr>
          <w:ins w:id="198" w:author="Ericsson" w:date="2021-07-21T14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B632" w14:textId="1C192276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9" w:author="Ericsson" w:date="2021-07-21T14:25:00Z"/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</w:pPr>
            <w:ins w:id="200" w:author="Ericsson" w:date="2021-07-21T14:25:00Z">
              <w:r w:rsidRPr="005C1A26">
                <w:rPr>
                  <w:rFonts w:ascii="Arial" w:eastAsiaTheme="minorHAnsi" w:hAnsi="Arial" w:cs="Arial"/>
                  <w:bCs/>
                  <w:sz w:val="18"/>
                  <w:szCs w:val="22"/>
                  <w:lang w:eastAsia="ja-JP"/>
                </w:rPr>
                <w:t>maxnoofCSIRSneighbourCellsInMTC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8690" w14:textId="0B4BCCC1" w:rsidR="00F34D41" w:rsidRPr="00F34D41" w:rsidRDefault="00F34D41" w:rsidP="00F34D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1" w:author="Ericsson" w:date="2021-07-21T14:25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202" w:author="Ericsson" w:date="2021-07-21T14:25:00Z">
              <w:r w:rsidRPr="005C1A26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Maximum number of CSI-RS coverage areas neighbouring a specific CSI-RS coverage area. Value is 16</w:t>
              </w:r>
            </w:ins>
          </w:p>
        </w:tc>
      </w:tr>
    </w:tbl>
    <w:p w14:paraId="79361B46" w14:textId="2BC135DB" w:rsidR="004B0A71" w:rsidRDefault="004B0A71"/>
    <w:p w14:paraId="2A7CE2DA" w14:textId="77777777" w:rsidR="00164DF1" w:rsidRPr="00EE6DA0" w:rsidRDefault="00164DF1" w:rsidP="00164DF1"/>
    <w:p w14:paraId="14178483" w14:textId="77777777" w:rsidR="00164DF1" w:rsidRPr="00EE6DA0" w:rsidRDefault="00164DF1" w:rsidP="00164DF1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65435BB9" w14:textId="77777777" w:rsidR="00164DF1" w:rsidRPr="00EE6DA0" w:rsidRDefault="00164DF1" w:rsidP="00164D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203" w:name="OLE_LINK83"/>
      <w:bookmarkStart w:id="204" w:name="_Toc20954561"/>
      <w:bookmarkStart w:id="205" w:name="_Toc29902566"/>
      <w:bookmarkStart w:id="206" w:name="_Toc29906570"/>
      <w:bookmarkStart w:id="207" w:name="_Toc36550560"/>
      <w:bookmarkStart w:id="208" w:name="_Toc45104317"/>
      <w:bookmarkStart w:id="209" w:name="_Toc45227813"/>
      <w:bookmarkStart w:id="210" w:name="_Toc45891627"/>
      <w:bookmarkStart w:id="211" w:name="_Toc51764271"/>
      <w:bookmarkStart w:id="212" w:name="_Toc56528272"/>
      <w:bookmarkStart w:id="213" w:name="_Toc64382239"/>
      <w:bookmarkStart w:id="214" w:name="_Toc66283814"/>
      <w:bookmarkStart w:id="215" w:name="_Toc67911190"/>
      <w:bookmarkStart w:id="216" w:name="_Toc73979968"/>
      <w:bookmarkStart w:id="217" w:name="OLE_LINK84"/>
      <w:r w:rsidRPr="00EE6DA0">
        <w:rPr>
          <w:rFonts w:ascii="Arial" w:hAnsi="Arial"/>
          <w:sz w:val="28"/>
          <w:lang w:eastAsia="ko-KR"/>
        </w:rPr>
        <w:t>9.2.98</w:t>
      </w:r>
      <w:r w:rsidRPr="00EE6DA0">
        <w:rPr>
          <w:rFonts w:ascii="Arial" w:hAnsi="Arial"/>
          <w:sz w:val="28"/>
          <w:lang w:eastAsia="ko-KR"/>
        </w:rPr>
        <w:tab/>
      </w:r>
      <w:bookmarkEnd w:id="203"/>
      <w:r w:rsidRPr="00EE6DA0">
        <w:rPr>
          <w:rFonts w:ascii="Arial" w:hAnsi="Arial"/>
          <w:sz w:val="28"/>
          <w:lang w:eastAsia="ko-KR"/>
        </w:rPr>
        <w:t>NR Neighbour Information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6422A2A5" w14:textId="77777777" w:rsidR="00164DF1" w:rsidRPr="00EE6DA0" w:rsidRDefault="00164DF1" w:rsidP="00164DF1">
      <w:pPr>
        <w:overflowPunct w:val="0"/>
        <w:autoSpaceDE w:val="0"/>
        <w:autoSpaceDN w:val="0"/>
        <w:adjustRightInd w:val="0"/>
        <w:rPr>
          <w:lang w:eastAsia="ja-JP"/>
        </w:rPr>
      </w:pPr>
      <w:r w:rsidRPr="00EE6DA0">
        <w:rPr>
          <w:lang w:eastAsia="ja-JP"/>
        </w:rPr>
        <w:t>This IE contains cell configuration information of NR cells that a neighbour node may need for the X2 AP interface.</w:t>
      </w:r>
    </w:p>
    <w:tbl>
      <w:tblPr>
        <w:tblW w:w="1012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6"/>
        <w:gridCol w:w="1306"/>
        <w:gridCol w:w="1523"/>
        <w:gridCol w:w="1535"/>
        <w:gridCol w:w="1080"/>
        <w:gridCol w:w="1143"/>
      </w:tblGrid>
      <w:tr w:rsidR="00164DF1" w:rsidRPr="00EE6DA0" w14:paraId="0A2FB002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7700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F36C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Presence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4776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Range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42972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E15D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9CCE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539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Geneva" w:hAnsi="Geneva" w:cs="Geneva"/>
                <w:b/>
                <w:sz w:val="18"/>
                <w:lang w:eastAsia="ja-JP"/>
              </w:rPr>
            </w:pPr>
            <w:r w:rsidRPr="00EE6DA0">
              <w:rPr>
                <w:rFonts w:ascii="Geneva" w:hAnsi="Geneva" w:cs="Geneva"/>
                <w:b/>
                <w:sz w:val="18"/>
                <w:lang w:eastAsia="ja-JP"/>
              </w:rPr>
              <w:t>Assigned Criticality</w:t>
            </w:r>
          </w:p>
        </w:tc>
      </w:tr>
      <w:tr w:rsidR="00164DF1" w:rsidRPr="00EE6DA0" w14:paraId="789F18C0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02A2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Geneva" w:hAnsi="Geneva"/>
                <w:b/>
                <w:bCs/>
                <w:sz w:val="18"/>
                <w:lang w:eastAsia="ja-JP"/>
              </w:rPr>
            </w:pPr>
            <w:bookmarkStart w:id="218" w:name="OLE_LINK76"/>
            <w:r w:rsidRPr="00EE6DA0">
              <w:rPr>
                <w:rFonts w:ascii="Geneva" w:hAnsi="Geneva"/>
                <w:b/>
                <w:bCs/>
                <w:sz w:val="18"/>
                <w:lang w:eastAsia="ja-JP"/>
              </w:rPr>
              <w:t xml:space="preserve">NR </w:t>
            </w:r>
            <w:bookmarkStart w:id="219" w:name="OLE_LINK81"/>
            <w:r w:rsidRPr="00EE6DA0">
              <w:rPr>
                <w:rFonts w:ascii="Geneva" w:hAnsi="Geneva"/>
                <w:b/>
                <w:bCs/>
                <w:sz w:val="18"/>
                <w:lang w:eastAsia="ja-JP"/>
              </w:rPr>
              <w:t xml:space="preserve">Neighbour </w:t>
            </w:r>
            <w:bookmarkEnd w:id="219"/>
            <w:r w:rsidRPr="00EE6DA0">
              <w:rPr>
                <w:rFonts w:ascii="Geneva" w:hAnsi="Geneva"/>
                <w:b/>
                <w:bCs/>
                <w:sz w:val="18"/>
                <w:lang w:eastAsia="ja-JP"/>
              </w:rPr>
              <w:t>Information</w:t>
            </w:r>
            <w:bookmarkEnd w:id="218"/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ECBF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44ACE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ja-JP"/>
              </w:rPr>
              <w:t>1 .. &lt;maxnoofNRNeighbours&gt;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9E7F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49EC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D022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6352" w14:textId="77777777" w:rsidR="00164DF1" w:rsidRPr="00EE6DA0" w:rsidRDefault="00164DF1" w:rsidP="00164DF1">
            <w:pPr>
              <w:overflowPunct w:val="0"/>
              <w:autoSpaceDE w:val="0"/>
              <w:autoSpaceDN w:val="0"/>
              <w:adjustRightInd w:val="0"/>
              <w:rPr>
                <w:lang w:eastAsia="ja-JP"/>
              </w:rPr>
            </w:pPr>
          </w:p>
        </w:tc>
      </w:tr>
      <w:tr w:rsidR="00164DF1" w:rsidRPr="00EE6DA0" w14:paraId="638DAAE3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8766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rFonts w:ascii="Arial" w:eastAsia="Geneva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  <w:t>&gt;</w:t>
            </w: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NR Neighbour Information Item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FB1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Geneva"/>
                <w:b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938C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34CF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9F99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8579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6B71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</w:p>
        </w:tc>
      </w:tr>
      <w:tr w:rsidR="00164DF1" w:rsidRPr="00EE6DA0" w14:paraId="5891A2BA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A254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 xml:space="preserve"> &gt;&gt;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NRPCI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3E85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2B2B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C299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INTEGER (0..1007)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E4757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NR 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3B3B1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5408" w14:textId="77777777" w:rsidR="00164DF1" w:rsidRPr="00EE6DA0" w:rsidRDefault="00164DF1" w:rsidP="00164DF1">
            <w:pPr>
              <w:overflowPunct w:val="0"/>
              <w:autoSpaceDE w:val="0"/>
              <w:autoSpaceDN w:val="0"/>
              <w:adjustRightInd w:val="0"/>
              <w:rPr>
                <w:rFonts w:cs="Geneva"/>
                <w:lang w:eastAsia="ja-JP"/>
              </w:rPr>
            </w:pPr>
          </w:p>
        </w:tc>
      </w:tr>
      <w:tr w:rsidR="00164DF1" w:rsidRPr="00EE6DA0" w14:paraId="0FE6E852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A21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&gt;&gt;NR CGI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5B77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E1E3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8C79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9.2.111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AA9E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2CC4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2BF9" w14:textId="77777777" w:rsidR="00164DF1" w:rsidRPr="00EE6DA0" w:rsidRDefault="00164DF1" w:rsidP="00164DF1">
            <w:pPr>
              <w:overflowPunct w:val="0"/>
              <w:autoSpaceDE w:val="0"/>
              <w:autoSpaceDN w:val="0"/>
              <w:adjustRightInd w:val="0"/>
              <w:rPr>
                <w:rFonts w:cs="Geneva"/>
                <w:lang w:eastAsia="ja-JP"/>
              </w:rPr>
            </w:pPr>
          </w:p>
        </w:tc>
      </w:tr>
      <w:tr w:rsidR="00164DF1" w:rsidRPr="00EE6DA0" w14:paraId="3DAF1DAC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44BE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&gt;&gt;5GS-TAC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F44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3E0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8483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OCTET STRING (3)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53A1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Broadcast 5GS Tracking Area 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309C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CACF" w14:textId="77777777" w:rsidR="00164DF1" w:rsidRPr="00EE6DA0" w:rsidRDefault="00164DF1" w:rsidP="00164DF1">
            <w:pPr>
              <w:overflowPunct w:val="0"/>
              <w:autoSpaceDE w:val="0"/>
              <w:autoSpaceDN w:val="0"/>
              <w:adjustRightInd w:val="0"/>
              <w:rPr>
                <w:rFonts w:cs="Geneva"/>
                <w:lang w:eastAsia="ja-JP"/>
              </w:rPr>
            </w:pPr>
          </w:p>
        </w:tc>
      </w:tr>
      <w:tr w:rsidR="00164DF1" w:rsidRPr="00EE6DA0" w14:paraId="78D61190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2B5A" w14:textId="77777777" w:rsidR="00164DF1" w:rsidRPr="00EE6DA0" w:rsidRDefault="00164DF1" w:rsidP="00164DF1">
            <w:pPr>
              <w:keepNext/>
              <w:keepLines/>
              <w:autoSpaceDN w:val="0"/>
              <w:spacing w:after="0"/>
              <w:ind w:left="284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&gt;&gt;Configured TAC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C356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7117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6EB3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OCTET STRING (2)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9FDE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This is the TAC configured in the en-gNB, different from the 5GS TAC broadcast in the NR cell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</w:t>
            </w: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and enables application of Roaming and Access Restrictions for EN-DC as specified in TS 37.340 [32].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F57F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C7B5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</w:tr>
      <w:tr w:rsidR="00164DF1" w:rsidRPr="00EE6DA0" w14:paraId="26C5EC21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C4F6" w14:textId="77777777" w:rsidR="00164DF1" w:rsidRPr="00EE6DA0" w:rsidRDefault="00164DF1" w:rsidP="00164DF1">
            <w:pPr>
              <w:keepNext/>
              <w:keepLines/>
              <w:autoSpaceDN w:val="0"/>
              <w:spacing w:after="0"/>
              <w:ind w:left="284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&gt;&gt;Measurement Timing 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zh-CN"/>
              </w:rPr>
              <w:t>Configuration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F0C1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D85A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F665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OCTET STRING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6AB7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Contains the MeasurementTimingConfiguration inter-node message for the neighbour cell, as defined in TS 38.331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C924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620B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</w:tr>
      <w:tr w:rsidR="00164DF1" w:rsidRPr="00EE6DA0" w14:paraId="4E780356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874E" w14:textId="77777777" w:rsidR="00164DF1" w:rsidRPr="00EE6DA0" w:rsidRDefault="00164DF1" w:rsidP="00164DF1">
            <w:pPr>
              <w:keepNext/>
              <w:keepLines/>
              <w:autoSpaceDN w:val="0"/>
              <w:spacing w:after="0"/>
              <w:ind w:left="284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&gt;&gt;CHOICE 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zh-CN"/>
              </w:rPr>
              <w:t>NR-Neighbour-Mode-Info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829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D117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152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9B32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8FEE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4ADD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164DF1" w:rsidRPr="00EE6DA0" w14:paraId="2D849E0A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C83D" w14:textId="77777777" w:rsidR="00164DF1" w:rsidRPr="00EE6DA0" w:rsidRDefault="00164DF1" w:rsidP="00164DF1">
            <w:pPr>
              <w:keepNext/>
              <w:keepLines/>
              <w:autoSpaceDN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zh-CN"/>
              </w:rPr>
              <w:t>FDD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FBC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37A3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47F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FA8A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6D4E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5D7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164DF1" w:rsidRPr="00EE6DA0" w14:paraId="6AA576EA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C3AB" w14:textId="77777777" w:rsidR="00164DF1" w:rsidRPr="00EE6DA0" w:rsidRDefault="00164DF1" w:rsidP="00164DF1">
            <w:pPr>
              <w:keepNext/>
              <w:keepLines/>
              <w:autoSpaceDN w:val="0"/>
              <w:spacing w:after="0"/>
              <w:ind w:left="567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&gt;&gt;&gt;&gt;</w:t>
            </w: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zh-CN"/>
              </w:rPr>
              <w:t>FDD Info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4F64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61C2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0C51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6C26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B6DD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F394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164DF1" w:rsidRPr="00EE6DA0" w14:paraId="1D81DE73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DC7A" w14:textId="77777777" w:rsidR="00164DF1" w:rsidRPr="00EE6DA0" w:rsidRDefault="00164DF1" w:rsidP="00164DF1">
            <w:pPr>
              <w:keepNext/>
              <w:keepLines/>
              <w:autoSpaceDN w:val="0"/>
              <w:spacing w:after="0"/>
              <w:ind w:left="709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&gt;&gt;&gt;&gt;&gt;UL ARFCNFreqInfo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1CA0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D39A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C4F6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ARFCN Frequency Info</w:t>
            </w:r>
          </w:p>
          <w:p w14:paraId="740301AF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9.2.106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7B21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71D6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F836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164DF1" w:rsidRPr="00EE6DA0" w14:paraId="60735BCF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A969" w14:textId="77777777" w:rsidR="00164DF1" w:rsidRPr="00EE6DA0" w:rsidRDefault="00164DF1" w:rsidP="00164DF1">
            <w:pPr>
              <w:keepNext/>
              <w:keepLines/>
              <w:autoSpaceDN w:val="0"/>
              <w:spacing w:after="0"/>
              <w:ind w:left="709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&gt;&gt;&gt;&gt;&gt;DL ARFCNFreqInfo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ED80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FE7F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346B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ARFCN Frequency Info</w:t>
            </w:r>
          </w:p>
          <w:p w14:paraId="7AEC9E05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9.2.106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2C03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553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0EED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164DF1" w:rsidRPr="00EE6DA0" w14:paraId="3A102376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F981" w14:textId="77777777" w:rsidR="00164DF1" w:rsidRPr="00EE6DA0" w:rsidRDefault="00164DF1" w:rsidP="00164DF1">
            <w:pPr>
              <w:keepNext/>
              <w:keepLines/>
              <w:autoSpaceDN w:val="0"/>
              <w:spacing w:after="0"/>
              <w:ind w:left="425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</w:t>
            </w:r>
            <w:r w:rsidRPr="00EE6DA0">
              <w:rPr>
                <w:rFonts w:ascii="Arial" w:eastAsiaTheme="minorHAnsi" w:hAnsi="Arial" w:cs="Arial"/>
                <w:i/>
                <w:sz w:val="18"/>
                <w:szCs w:val="22"/>
                <w:lang w:eastAsia="zh-CN"/>
              </w:rPr>
              <w:t>TDD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9385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1E00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A0D1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6252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A8F3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3EDA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164DF1" w:rsidRPr="00EE6DA0" w14:paraId="6EDEEF2D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3FC9" w14:textId="77777777" w:rsidR="00164DF1" w:rsidRPr="00EE6DA0" w:rsidRDefault="00164DF1" w:rsidP="00164DF1">
            <w:pPr>
              <w:keepNext/>
              <w:keepLines/>
              <w:autoSpaceDN w:val="0"/>
              <w:spacing w:after="0"/>
              <w:ind w:left="567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&gt;&gt;&gt;&gt;</w:t>
            </w: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zh-CN"/>
              </w:rPr>
              <w:t>TDD Info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44D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9CE1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3257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FBD6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1E7B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1114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164DF1" w:rsidRPr="00EE6DA0" w14:paraId="3567AEB0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730D" w14:textId="77777777" w:rsidR="00164DF1" w:rsidRPr="00EE6DA0" w:rsidRDefault="00164DF1" w:rsidP="00164DF1">
            <w:pPr>
              <w:keepNext/>
              <w:keepLines/>
              <w:autoSpaceDN w:val="0"/>
              <w:spacing w:after="0"/>
              <w:ind w:left="709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&gt;&gt;&gt;&gt;&gt;ARFCNNRFreqInfo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B48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9429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98B3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NR ARFCN Frequency Info</w:t>
            </w:r>
          </w:p>
          <w:p w14:paraId="2FB4E086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9.2.106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31D2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2784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–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F82C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</w:p>
        </w:tc>
      </w:tr>
      <w:tr w:rsidR="00164DF1" w:rsidRPr="00EE6DA0" w14:paraId="2A571EA8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75B2" w14:textId="77777777" w:rsidR="00164DF1" w:rsidRPr="00EE6DA0" w:rsidRDefault="00164DF1" w:rsidP="00164DF1">
            <w:pPr>
              <w:keepNext/>
              <w:keepLines/>
              <w:autoSpaceDN w:val="0"/>
              <w:spacing w:after="0"/>
              <w:ind w:left="709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>&gt;&gt;&gt;&gt;&gt;</w:t>
            </w:r>
            <w:r w:rsidRPr="00EE6DA0">
              <w:rPr>
                <w:rFonts w:ascii="Arial" w:eastAsia="SimSun" w:hAnsi="Arial" w:cs="Arial"/>
                <w:sz w:val="18"/>
                <w:szCs w:val="22"/>
                <w:lang w:eastAsia="ko-KR"/>
              </w:rPr>
              <w:t>Intended TDD DL-UL Configuration NR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0CC0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E87C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A282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OCTET STRING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1750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Contains the </w:t>
            </w:r>
            <w:r w:rsidRPr="00EE6DA0">
              <w:rPr>
                <w:rFonts w:ascii="Arial" w:eastAsia="SimSun" w:hAnsi="Arial" w:cs="Arial"/>
                <w:i/>
                <w:iCs/>
                <w:sz w:val="18"/>
                <w:szCs w:val="22"/>
                <w:lang w:eastAsia="ko-KR"/>
              </w:rPr>
              <w:t>Intended TDD DL-UL Configuration NR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IE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zh-CN"/>
              </w:rPr>
              <w:t xml:space="preserve"> as</w:t>
            </w: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 xml:space="preserve"> defined in TS 38.423 [49].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39D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EEE2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ignore</w:t>
            </w:r>
          </w:p>
        </w:tc>
      </w:tr>
      <w:tr w:rsidR="00164DF1" w:rsidRPr="00EE6DA0" w14:paraId="1D028A66" w14:textId="77777777" w:rsidTr="00164D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E29A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  <w:lastRenderedPageBreak/>
              <w:t>&gt;&gt;CSI-RS Transmission Indication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2A6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8004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i/>
                <w:sz w:val="18"/>
                <w:szCs w:val="22"/>
                <w:lang w:eastAsia="ja-JP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080C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ENUMERATED {activated, deactivated, ...}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921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0" w:author="Ericsson" w:date="2021-07-21T13:20:00Z"/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Geneva"/>
                <w:sz w:val="18"/>
                <w:szCs w:val="22"/>
                <w:lang w:eastAsia="ja-JP"/>
              </w:rPr>
              <w:t>This IE indicates the CSI-RS transmission status of the given cell.</w:t>
            </w:r>
          </w:p>
          <w:p w14:paraId="7CA28579" w14:textId="6DA40373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Geneva"/>
                <w:sz w:val="18"/>
                <w:szCs w:val="22"/>
                <w:lang w:eastAsia="ja-JP"/>
              </w:rPr>
            </w:pPr>
            <w:ins w:id="221" w:author="Ericsson" w:date="2021-07-21T13:20:00Z">
              <w:r w:rsidRPr="00EE6DA0"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 xml:space="preserve">If the </w:t>
              </w:r>
              <w:r w:rsidRPr="00EE6DA0">
                <w:rPr>
                  <w:rFonts w:ascii="Arial" w:eastAsiaTheme="minorHAnsi" w:hAnsi="Arial" w:cs="Geneva"/>
                  <w:i/>
                  <w:iCs/>
                  <w:sz w:val="18"/>
                  <w:szCs w:val="22"/>
                  <w:lang w:eastAsia="ja-JP"/>
                </w:rPr>
                <w:t>Additional Measurement</w:t>
              </w:r>
            </w:ins>
            <w:ins w:id="222" w:author="Ericsson" w:date="2021-07-21T13:21:00Z">
              <w:r w:rsidRPr="00EE6DA0">
                <w:rPr>
                  <w:rFonts w:ascii="Arial" w:eastAsiaTheme="minorHAnsi" w:hAnsi="Arial" w:cs="Geneva"/>
                  <w:i/>
                  <w:iCs/>
                  <w:sz w:val="18"/>
                  <w:szCs w:val="22"/>
                  <w:lang w:eastAsia="ja-JP"/>
                </w:rPr>
                <w:t xml:space="preserve"> </w:t>
              </w:r>
            </w:ins>
            <w:ins w:id="223" w:author="Ericsson" w:date="2021-07-21T13:20:00Z">
              <w:r w:rsidRPr="00EE6DA0">
                <w:rPr>
                  <w:rFonts w:ascii="Arial" w:eastAsiaTheme="minorHAnsi" w:hAnsi="Arial" w:cs="Geneva"/>
                  <w:i/>
                  <w:iCs/>
                  <w:sz w:val="18"/>
                  <w:szCs w:val="22"/>
                  <w:lang w:eastAsia="ja-JP"/>
                </w:rPr>
                <w:t>Timing</w:t>
              </w:r>
            </w:ins>
            <w:ins w:id="224" w:author="Ericsson" w:date="2021-07-21T13:21:00Z">
              <w:r w:rsidRPr="00EE6DA0">
                <w:rPr>
                  <w:rFonts w:ascii="Arial" w:eastAsiaTheme="minorHAnsi" w:hAnsi="Arial" w:cs="Geneva"/>
                  <w:i/>
                  <w:iCs/>
                  <w:sz w:val="18"/>
                  <w:szCs w:val="22"/>
                  <w:lang w:eastAsia="ja-JP"/>
                </w:rPr>
                <w:t xml:space="preserve"> Configuration List </w:t>
              </w:r>
              <w:r w:rsidRPr="00EE6DA0"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>IE is present</w:t>
              </w:r>
            </w:ins>
            <w:ins w:id="225" w:author="Ericsson" w:date="2021-08-03T15:15:00Z">
              <w:r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 xml:space="preserve"> in the </w:t>
              </w:r>
              <w:r w:rsidRPr="00164DF1">
                <w:rPr>
                  <w:rFonts w:ascii="Arial" w:eastAsiaTheme="minorHAnsi" w:hAnsi="Arial" w:cs="Geneva"/>
                  <w:i/>
                  <w:iCs/>
                  <w:sz w:val="18"/>
                  <w:szCs w:val="22"/>
                  <w:lang w:eastAsia="ja-JP"/>
                </w:rPr>
                <w:t>NR Neighbour Information</w:t>
              </w:r>
              <w:r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 xml:space="preserve"> IE</w:t>
              </w:r>
            </w:ins>
            <w:ins w:id="226" w:author="Ericsson" w:date="2021-07-21T13:21:00Z">
              <w:r w:rsidRPr="00EE6DA0"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>, this IE is ignored.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5C3C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253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sz w:val="18"/>
                <w:szCs w:val="22"/>
                <w:lang w:eastAsia="zh-CN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ko-KR"/>
              </w:rPr>
              <w:t>ignore</w:t>
            </w:r>
          </w:p>
        </w:tc>
      </w:tr>
    </w:tbl>
    <w:p w14:paraId="2930C32B" w14:textId="77777777" w:rsidR="00164DF1" w:rsidRPr="00EE6DA0" w:rsidRDefault="00164DF1" w:rsidP="00164DF1">
      <w:pPr>
        <w:overflowPunct w:val="0"/>
        <w:autoSpaceDE w:val="0"/>
        <w:autoSpaceDN w:val="0"/>
        <w:adjustRightInd w:val="0"/>
        <w:rPr>
          <w:lang w:eastAsia="ko-KR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64DF1" w:rsidRPr="00EE6DA0" w14:paraId="2EA61C72" w14:textId="77777777" w:rsidTr="00164D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1F16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bookmarkStart w:id="227" w:name="_Hlk495437230"/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805C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164DF1" w:rsidRPr="00EE6DA0" w14:paraId="1310C176" w14:textId="77777777" w:rsidTr="00164D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FEC8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bCs/>
                <w:sz w:val="18"/>
                <w:szCs w:val="22"/>
                <w:lang w:eastAsia="ja-JP"/>
              </w:rPr>
              <w:t>maxnoofNRNeighbours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0F6F" w14:textId="77777777" w:rsidR="00164DF1" w:rsidRPr="00EE6DA0" w:rsidRDefault="00164DF1" w:rsidP="00164D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r w:rsidRPr="00EE6DA0">
              <w:rPr>
                <w:rFonts w:ascii="Arial" w:eastAsiaTheme="minorHAnsi" w:hAnsi="Arial" w:cs="Arial"/>
                <w:sz w:val="18"/>
                <w:szCs w:val="22"/>
                <w:lang w:eastAsia="ja-JP"/>
              </w:rPr>
              <w:t>Maximum no. of neighbour NR cells associated to a given served cell. Value is 1024.</w:t>
            </w:r>
          </w:p>
        </w:tc>
        <w:bookmarkEnd w:id="217"/>
        <w:bookmarkEnd w:id="227"/>
      </w:tr>
    </w:tbl>
    <w:p w14:paraId="401353BE" w14:textId="40808481" w:rsidR="00164DF1" w:rsidRDefault="00164DF1" w:rsidP="00E136D5">
      <w:pPr>
        <w:rPr>
          <w:b/>
        </w:rPr>
      </w:pPr>
    </w:p>
    <w:p w14:paraId="1D681298" w14:textId="40474A9E" w:rsidR="00164DF1" w:rsidRPr="00EE6DA0" w:rsidRDefault="00164DF1" w:rsidP="00E136D5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375430BF" w14:textId="77777777" w:rsidR="00F34D41" w:rsidRPr="00F34D41" w:rsidRDefault="00F34D41" w:rsidP="00F34D4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228" w:name="_Toc20954612"/>
      <w:bookmarkStart w:id="229" w:name="_Toc29902622"/>
      <w:bookmarkStart w:id="230" w:name="_Toc29906626"/>
      <w:bookmarkStart w:id="231" w:name="_Toc36550620"/>
      <w:bookmarkStart w:id="232" w:name="_Toc45104396"/>
      <w:bookmarkStart w:id="233" w:name="_Toc45227892"/>
      <w:bookmarkStart w:id="234" w:name="_Toc45891706"/>
      <w:bookmarkStart w:id="235" w:name="_Toc51764351"/>
      <w:bookmarkStart w:id="236" w:name="_Toc56528353"/>
      <w:bookmarkStart w:id="237" w:name="_Toc64382321"/>
      <w:bookmarkStart w:id="238" w:name="_Toc66283896"/>
      <w:bookmarkStart w:id="239" w:name="_Toc67911272"/>
      <w:bookmarkStart w:id="240" w:name="_Toc73980050"/>
      <w:bookmarkStart w:id="241" w:name="_Hlk44084407"/>
      <w:r w:rsidRPr="00F34D41">
        <w:rPr>
          <w:rFonts w:ascii="Arial" w:hAnsi="Arial"/>
          <w:sz w:val="28"/>
          <w:lang w:eastAsia="ko-KR"/>
        </w:rPr>
        <w:t>9.3.4</w:t>
      </w:r>
      <w:r w:rsidRPr="00F34D41">
        <w:rPr>
          <w:rFonts w:ascii="Arial" w:hAnsi="Arial"/>
          <w:sz w:val="28"/>
          <w:lang w:eastAsia="ko-KR"/>
        </w:rPr>
        <w:tab/>
        <w:t>PDU Definitions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bookmarkEnd w:id="241"/>
    <w:p w14:paraId="33DED991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>-- ASN1START</w:t>
      </w:r>
    </w:p>
    <w:p w14:paraId="074D62C6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>-- **************************************************************</w:t>
      </w:r>
    </w:p>
    <w:p w14:paraId="3ED30A44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>--</w:t>
      </w:r>
    </w:p>
    <w:p w14:paraId="413D9F5B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outlineLvl w:val="3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>-- PDU definitions for X2AP.</w:t>
      </w:r>
    </w:p>
    <w:p w14:paraId="741738ED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>--</w:t>
      </w:r>
    </w:p>
    <w:p w14:paraId="39EFD841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>-- **************************************************************</w:t>
      </w:r>
    </w:p>
    <w:p w14:paraId="41480EB4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</w:p>
    <w:p w14:paraId="0468E81C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>X2AP-PDU-Contents {</w:t>
      </w:r>
    </w:p>
    <w:p w14:paraId="479D300C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 xml:space="preserve">itu-t (0) identified-organization (4) etsi (0) mobileDomain (0) </w:t>
      </w:r>
    </w:p>
    <w:p w14:paraId="744906D6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>eps-Access (21) modules (3) x2ap (2) version1 (1) x2ap-PDU-Contents (1) }</w:t>
      </w:r>
    </w:p>
    <w:p w14:paraId="30982EB6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</w:p>
    <w:p w14:paraId="5944D668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 xml:space="preserve">DEFINITIONS AUTOMATIC TAGS ::= </w:t>
      </w:r>
    </w:p>
    <w:p w14:paraId="40E228E6" w14:textId="77777777" w:rsidR="00F34D41" w:rsidRPr="00F34D41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</w:p>
    <w:p w14:paraId="1465B684" w14:textId="0F62EF12" w:rsidR="00E136D5" w:rsidRDefault="00F34D41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  <w:r w:rsidRPr="00F34D41"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  <w:t>BEGIN</w:t>
      </w:r>
    </w:p>
    <w:p w14:paraId="617A4141" w14:textId="2A2651E7" w:rsidR="00956C3F" w:rsidRDefault="00956C3F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</w:p>
    <w:p w14:paraId="2EA6EAF2" w14:textId="77777777" w:rsidR="00956C3F" w:rsidRDefault="00956C3F" w:rsidP="00956C3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49009B9" w14:textId="77777777" w:rsidR="00956C3F" w:rsidRDefault="00956C3F" w:rsidP="00956C3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4D1E6CF" w14:textId="77777777" w:rsidR="00956C3F" w:rsidRDefault="00956C3F" w:rsidP="00956C3F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73905C8D" w14:textId="77777777" w:rsidR="00956C3F" w:rsidRDefault="00956C3F" w:rsidP="00956C3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43B86C3" w14:textId="77777777" w:rsidR="00956C3F" w:rsidRDefault="00956C3F" w:rsidP="00956C3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AAD8BED" w14:textId="77777777" w:rsidR="00956C3F" w:rsidRDefault="00956C3F" w:rsidP="00956C3F">
      <w:pPr>
        <w:pStyle w:val="PL"/>
        <w:rPr>
          <w:snapToGrid w:val="0"/>
        </w:rPr>
      </w:pPr>
    </w:p>
    <w:p w14:paraId="1E93829A" w14:textId="77777777" w:rsidR="003329A5" w:rsidRDefault="003329A5" w:rsidP="003329A5">
      <w:pPr>
        <w:rPr>
          <w:color w:val="FF0000"/>
        </w:rPr>
      </w:pPr>
      <w:r w:rsidRPr="00F34D41">
        <w:rPr>
          <w:color w:val="FF0000"/>
          <w:highlight w:val="cyan"/>
        </w:rPr>
        <w:t>//ASN.</w:t>
      </w:r>
      <w:r>
        <w:rPr>
          <w:color w:val="FF0000"/>
          <w:highlight w:val="cyan"/>
        </w:rPr>
        <w:t>1 omitted part unchanged</w:t>
      </w:r>
      <w:r w:rsidRPr="00F34D41">
        <w:rPr>
          <w:color w:val="FF0000"/>
          <w:highlight w:val="cyan"/>
        </w:rPr>
        <w:t>//</w:t>
      </w:r>
    </w:p>
    <w:p w14:paraId="0652C9EF" w14:textId="77777777" w:rsidR="00956C3F" w:rsidRDefault="00956C3F" w:rsidP="00956C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TNL</w:t>
      </w:r>
      <w:r>
        <w:rPr>
          <w:snapToGrid w:val="0"/>
          <w:lang w:eastAsia="zh-CN"/>
        </w:rPr>
        <w:t>Capacity</w:t>
      </w:r>
      <w:r>
        <w:rPr>
          <w:snapToGrid w:val="0"/>
        </w:rPr>
        <w:t>Indicator</w:t>
      </w:r>
      <w:r>
        <w:rPr>
          <w:snapToGrid w:val="0"/>
          <w:lang w:eastAsia="zh-CN"/>
        </w:rPr>
        <w:t>,</w:t>
      </w:r>
    </w:p>
    <w:p w14:paraId="311997FD" w14:textId="77777777" w:rsidR="00956C3F" w:rsidRDefault="00956C3F" w:rsidP="00956C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</w:t>
      </w:r>
      <w:r>
        <w:rPr>
          <w:snapToGrid w:val="0"/>
        </w:rPr>
        <w:t>CompositeAvailableCapacityGroup</w:t>
      </w:r>
      <w:r>
        <w:rPr>
          <w:snapToGrid w:val="0"/>
          <w:lang w:eastAsia="zh-CN"/>
        </w:rPr>
        <w:t>,</w:t>
      </w:r>
    </w:p>
    <w:p w14:paraId="3DE8874C" w14:textId="77777777" w:rsidR="00956C3F" w:rsidRDefault="00956C3F" w:rsidP="00956C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SSBIndex,</w:t>
      </w:r>
    </w:p>
    <w:p w14:paraId="1C9B45E7" w14:textId="77777777" w:rsidR="00956C3F" w:rsidRDefault="00956C3F" w:rsidP="00956C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t>TDDULDLConfigurationCommonNR</w:t>
      </w:r>
      <w:r>
        <w:rPr>
          <w:snapToGrid w:val="0"/>
          <w:lang w:eastAsia="zh-CN"/>
        </w:rPr>
        <w:t>,</w:t>
      </w:r>
    </w:p>
    <w:p w14:paraId="0BD579DA" w14:textId="77777777" w:rsidR="00956C3F" w:rsidRDefault="00956C3F" w:rsidP="00956C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NRCarrierList,</w:t>
      </w:r>
    </w:p>
    <w:p w14:paraId="17B045E3" w14:textId="77777777" w:rsidR="00956C3F" w:rsidRDefault="00956C3F" w:rsidP="00956C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SSB-PositionsInBurst,</w:t>
      </w:r>
    </w:p>
    <w:p w14:paraId="6075D6F3" w14:textId="77777777" w:rsidR="00956C3F" w:rsidRDefault="00956C3F" w:rsidP="00956C3F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  <w:t>NRCellPRACHConfig</w:t>
      </w:r>
      <w:r>
        <w:rPr>
          <w:noProof w:val="0"/>
          <w:snapToGrid w:val="0"/>
        </w:rPr>
        <w:t>,</w:t>
      </w:r>
    </w:p>
    <w:p w14:paraId="23C41F0A" w14:textId="77777777" w:rsidR="00956C3F" w:rsidRDefault="00956C3F" w:rsidP="00956C3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NBIoT-RLF-Report-Container,</w:t>
      </w:r>
    </w:p>
    <w:p w14:paraId="35E798A7" w14:textId="77777777" w:rsidR="00956C3F" w:rsidRDefault="00956C3F" w:rsidP="00956C3F">
      <w:pPr>
        <w:pStyle w:val="PL"/>
        <w:rPr>
          <w:rFonts w:eastAsia="DengXian"/>
          <w:snapToGrid w:val="0"/>
          <w:lang w:eastAsia="zh-CN"/>
        </w:rPr>
      </w:pPr>
      <w:r>
        <w:rPr>
          <w:rFonts w:eastAsia="SimSun"/>
          <w:snapToGrid w:val="0"/>
        </w:rPr>
        <w:tab/>
        <w:t>PrivacyIndicator,</w:t>
      </w:r>
    </w:p>
    <w:p w14:paraId="10D8063A" w14:textId="77777777" w:rsidR="00956C3F" w:rsidRDefault="00956C3F" w:rsidP="00956C3F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  <w:t>UERadioCapabilityID,</w:t>
      </w:r>
    </w:p>
    <w:p w14:paraId="4A73A474" w14:textId="77777777" w:rsidR="00956C3F" w:rsidRDefault="00956C3F" w:rsidP="00956C3F">
      <w:pPr>
        <w:pStyle w:val="PL"/>
        <w:rPr>
          <w:rFonts w:eastAsia="Times New Roman"/>
          <w:lang w:val="en-US"/>
        </w:rPr>
      </w:pPr>
      <w:r>
        <w:rPr>
          <w:lang w:val="en-US"/>
        </w:rPr>
        <w:tab/>
        <w:t>CSI-RSTransmissionIndication,</w:t>
      </w:r>
    </w:p>
    <w:p w14:paraId="5178D79F" w14:textId="77777777" w:rsidR="00956C3F" w:rsidRDefault="00956C3F" w:rsidP="00956C3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IABNodeIndication,</w:t>
      </w:r>
    </w:p>
    <w:p w14:paraId="23F4D4AB" w14:textId="77777777" w:rsidR="00956C3F" w:rsidRDefault="00956C3F" w:rsidP="00956C3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F1CTrafficContainer,</w:t>
      </w:r>
    </w:p>
    <w:p w14:paraId="028F58CD" w14:textId="77777777" w:rsidR="00956C3F" w:rsidRDefault="00956C3F" w:rsidP="00956C3F">
      <w:pPr>
        <w:pStyle w:val="PL"/>
        <w:rPr>
          <w:noProof w:val="0"/>
          <w:snapToGrid w:val="0"/>
          <w:lang w:eastAsia="en-US"/>
        </w:rPr>
      </w:pPr>
      <w:r>
        <w:rPr>
          <w:noProof w:val="0"/>
          <w:snapToGrid w:val="0"/>
          <w:lang w:eastAsia="zh-CN"/>
        </w:rPr>
        <w:tab/>
      </w:r>
      <w:r>
        <w:t>IntendedTDD-DL-ULConfiguration-NR</w:t>
      </w:r>
      <w:r>
        <w:rPr>
          <w:noProof w:val="0"/>
          <w:snapToGrid w:val="0"/>
        </w:rPr>
        <w:t>,</w:t>
      </w:r>
    </w:p>
    <w:p w14:paraId="504E582F" w14:textId="77777777" w:rsidR="00956C3F" w:rsidRDefault="00956C3F" w:rsidP="00956C3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UERadioCapability,</w:t>
      </w:r>
    </w:p>
    <w:p w14:paraId="6899E741" w14:textId="77777777" w:rsidR="00956C3F" w:rsidRDefault="00956C3F" w:rsidP="00956C3F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</w:rPr>
        <w:t>SFN-Offset,</w:t>
      </w:r>
    </w:p>
    <w:p w14:paraId="7D54FF8D" w14:textId="77777777" w:rsidR="00845790" w:rsidRDefault="00956C3F" w:rsidP="00845790">
      <w:pPr>
        <w:pStyle w:val="PL"/>
        <w:rPr>
          <w:lang w:eastAsia="zh-CN"/>
        </w:rPr>
      </w:pPr>
      <w:r>
        <w:rPr>
          <w:snapToGrid w:val="0"/>
          <w:lang w:eastAsia="en-GB"/>
        </w:rPr>
        <w:tab/>
        <w:t>IMSvoiceEPSfallbackfrom5G</w:t>
      </w:r>
      <w:r w:rsidR="00845790">
        <w:rPr>
          <w:lang w:eastAsia="zh-CN"/>
        </w:rPr>
        <w:t>,</w:t>
      </w:r>
    </w:p>
    <w:p w14:paraId="40DCD236" w14:textId="77777777" w:rsidR="00845790" w:rsidRDefault="00845790" w:rsidP="00845790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B16C75">
        <w:rPr>
          <w:noProof w:val="0"/>
          <w:snapToGrid w:val="0"/>
        </w:rPr>
        <w:t>Global-RAN-NODE-ID</w:t>
      </w:r>
      <w:r>
        <w:rPr>
          <w:noProof w:val="0"/>
          <w:snapToGrid w:val="0"/>
        </w:rPr>
        <w:t>,</w:t>
      </w:r>
    </w:p>
    <w:p w14:paraId="734993D5" w14:textId="2412FE98" w:rsidR="00956C3F" w:rsidRPr="00845790" w:rsidRDefault="00845790" w:rsidP="00956C3F">
      <w:pPr>
        <w:pStyle w:val="PL"/>
        <w:rPr>
          <w:ins w:id="242" w:author="Ericsson" w:date="2021-08-03T18:38:00Z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ins w:id="243" w:author="Ericsson" w:date="2021-08-03T18:38:00Z">
        <w:r w:rsidR="004B528A">
          <w:rPr>
            <w:snapToGrid w:val="0"/>
            <w:lang w:eastAsia="en-GB"/>
          </w:rPr>
          <w:t>,</w:t>
        </w:r>
      </w:ins>
    </w:p>
    <w:p w14:paraId="023F769F" w14:textId="7AB1C805" w:rsidR="004B528A" w:rsidRDefault="004B528A" w:rsidP="00956C3F">
      <w:pPr>
        <w:pStyle w:val="PL"/>
        <w:rPr>
          <w:rFonts w:eastAsia="Times New Roman"/>
          <w:snapToGrid w:val="0"/>
          <w:lang w:eastAsia="en-GB"/>
        </w:rPr>
      </w:pPr>
      <w:ins w:id="244" w:author="Ericsson" w:date="2021-08-03T18:38:00Z">
        <w:r>
          <w:rPr>
            <w:rFonts w:eastAsia="Times New Roman"/>
            <w:snapToGrid w:val="0"/>
            <w:lang w:eastAsia="en-GB"/>
          </w:rPr>
          <w:tab/>
        </w:r>
        <w:r w:rsidRPr="004B528A">
          <w:rPr>
            <w:rFonts w:eastAsia="Times New Roman"/>
            <w:snapToGrid w:val="0"/>
            <w:lang w:eastAsia="en-GB"/>
          </w:rPr>
          <w:t>Additional-Measurement-Timing-Configuration-List</w:t>
        </w:r>
      </w:ins>
    </w:p>
    <w:p w14:paraId="68B94FCF" w14:textId="77777777" w:rsidR="00956C3F" w:rsidRDefault="00956C3F" w:rsidP="00956C3F">
      <w:pPr>
        <w:pStyle w:val="PL"/>
        <w:rPr>
          <w:rFonts w:eastAsia="DengXian"/>
          <w:snapToGrid w:val="0"/>
          <w:lang w:eastAsia="zh-CN"/>
        </w:rPr>
      </w:pPr>
    </w:p>
    <w:p w14:paraId="283794BD" w14:textId="77777777" w:rsidR="00956C3F" w:rsidRDefault="00956C3F" w:rsidP="00956C3F">
      <w:pPr>
        <w:pStyle w:val="PL"/>
        <w:rPr>
          <w:rFonts w:eastAsia="DengXian"/>
          <w:snapToGrid w:val="0"/>
          <w:lang w:eastAsia="zh-CN"/>
        </w:rPr>
      </w:pPr>
    </w:p>
    <w:p w14:paraId="7751D6A5" w14:textId="77777777" w:rsidR="00956C3F" w:rsidRDefault="00956C3F" w:rsidP="00956C3F">
      <w:pPr>
        <w:pStyle w:val="PL"/>
        <w:rPr>
          <w:rFonts w:eastAsia="Times New Roman"/>
        </w:rPr>
      </w:pPr>
    </w:p>
    <w:p w14:paraId="19A47CCB" w14:textId="77777777" w:rsidR="00956C3F" w:rsidRDefault="00956C3F" w:rsidP="00956C3F">
      <w:pPr>
        <w:pStyle w:val="PL"/>
        <w:rPr>
          <w:snapToGrid w:val="0"/>
        </w:rPr>
      </w:pPr>
      <w:r>
        <w:rPr>
          <w:snapToGrid w:val="0"/>
        </w:rPr>
        <w:t>FROM X2AP-IEs</w:t>
      </w:r>
    </w:p>
    <w:p w14:paraId="1B20C4FD" w14:textId="77777777" w:rsidR="00956C3F" w:rsidRPr="00F34D41" w:rsidRDefault="00956C3F" w:rsidP="00F34D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HAnsi" w:hAnsi="Courier New" w:cs="Courier New"/>
          <w:snapToGrid w:val="0"/>
          <w:sz w:val="16"/>
          <w:szCs w:val="22"/>
          <w:lang w:eastAsia="ko-KR"/>
        </w:rPr>
      </w:pPr>
    </w:p>
    <w:p w14:paraId="0C819AEF" w14:textId="09DB8E7C" w:rsidR="00F34D41" w:rsidRDefault="00F34D41">
      <w:pPr>
        <w:rPr>
          <w:color w:val="FF0000"/>
        </w:rPr>
      </w:pPr>
      <w:r w:rsidRPr="00F34D41">
        <w:rPr>
          <w:color w:val="FF0000"/>
          <w:highlight w:val="cyan"/>
        </w:rPr>
        <w:t>//ASN.</w:t>
      </w:r>
      <w:r w:rsidR="00F577BF">
        <w:rPr>
          <w:color w:val="FF0000"/>
          <w:highlight w:val="cyan"/>
        </w:rPr>
        <w:t>1 omitted part unchanged</w:t>
      </w:r>
      <w:r w:rsidRPr="00F34D41">
        <w:rPr>
          <w:color w:val="FF0000"/>
          <w:highlight w:val="cyan"/>
        </w:rPr>
        <w:t>//</w:t>
      </w:r>
    </w:p>
    <w:p w14:paraId="3F0D6889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id-UEContextReferenceatSourceNGRAN,</w:t>
      </w:r>
    </w:p>
    <w:p w14:paraId="00701755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id-CHOinformation-REQ,</w:t>
      </w:r>
    </w:p>
    <w:p w14:paraId="673BB6E6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id-CHOinformation-ACK,</w:t>
      </w:r>
    </w:p>
    <w:p w14:paraId="78E47709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F2501D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id-</w:t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>DAPSRequestInfo,</w:t>
      </w:r>
    </w:p>
    <w:p w14:paraId="6FB785A2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ab/>
      </w:r>
      <w:r w:rsidRPr="00F2501D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id-RequestedTargetCellID,</w:t>
      </w:r>
    </w:p>
    <w:p w14:paraId="6E8E914F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ab/>
        <w:t>id-CandidateCellsToBeCancelledList,</w:t>
      </w:r>
    </w:p>
    <w:p w14:paraId="6E696E78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ab/>
      </w:r>
      <w:r w:rsidRPr="00F2501D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id-</w:t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>DAPS</w:t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Response</w:t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>Info,</w:t>
      </w:r>
    </w:p>
    <w:p w14:paraId="5DBFEBA7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ab/>
        <w:t>id-</w:t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ProcedureStage,</w:t>
      </w:r>
    </w:p>
    <w:p w14:paraId="26C03B76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bookmarkStart w:id="245" w:name="_Hlk70703377"/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  <w:t>id-CHO-DC-EarlyDataForwarding,</w:t>
      </w:r>
    </w:p>
    <w:bookmarkEnd w:id="245"/>
    <w:p w14:paraId="37B5F6E2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id-</w:t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CHO-DC-Indicator,</w:t>
      </w:r>
    </w:p>
    <w:p w14:paraId="5ACD0DD9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F2501D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id-</w:t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Ethernet</w:t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val="en-US" w:eastAsia="ko-KR"/>
        </w:rPr>
        <w:t>-Type,</w:t>
      </w:r>
    </w:p>
    <w:p w14:paraId="07991E32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id-NR</w:t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V2XServicesAuthorized,</w:t>
      </w:r>
    </w:p>
    <w:p w14:paraId="182807E8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id-NR</w:t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>UESidelinkAggregateMaximumBitRate</w:t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52C41B68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eastAsia="zh-CN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  <w:t>id-PC5QoSParameters,</w:t>
      </w:r>
    </w:p>
    <w:p w14:paraId="485C539A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id-TargetCellInNGRAN,</w:t>
      </w:r>
    </w:p>
    <w:p w14:paraId="1900073A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</w:t>
      </w:r>
      <w:r w:rsidRPr="00F2501D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E-UTRAN-Node1-Measurement-ID</w:t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,</w:t>
      </w:r>
    </w:p>
    <w:p w14:paraId="3121EC1A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</w:t>
      </w:r>
      <w:r w:rsidRPr="00F2501D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E-UTRAN-Node2-Measurement-ID</w:t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,</w:t>
      </w:r>
    </w:p>
    <w:p w14:paraId="7D6B657A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</w:pP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  <w:t>id-TDDULDLConfigurationCommonNR,</w:t>
      </w:r>
    </w:p>
    <w:p w14:paraId="1C20F6D4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</w:rPr>
      </w:pP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id-CarrierList,</w:t>
      </w:r>
    </w:p>
    <w:p w14:paraId="37A9E015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</w:pP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id-ULCarrierList,</w:t>
      </w:r>
    </w:p>
    <w:p w14:paraId="0B0660E5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</w:rPr>
      </w:pP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id-SSB-PositionsInBurst,</w:t>
      </w:r>
    </w:p>
    <w:p w14:paraId="0EBFEDD0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id-</w:t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NRCellPRACHConfig</w:t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,</w:t>
      </w:r>
    </w:p>
    <w:p w14:paraId="7412F603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  <w:t>id-NBIoT-RLF-Report-Container,</w:t>
      </w:r>
    </w:p>
    <w:p w14:paraId="1674CCCD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F2501D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id-MDTConfigurationNR,</w:t>
      </w:r>
    </w:p>
    <w:p w14:paraId="19E183C1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z w:val="16"/>
          <w:szCs w:val="22"/>
          <w:lang w:eastAsia="ko-KR"/>
        </w:rPr>
      </w:pPr>
      <w:r w:rsidRPr="00F2501D">
        <w:rPr>
          <w:rFonts w:ascii="Courier New" w:eastAsia="SimSun" w:hAnsi="Courier New" w:cs="Courier New"/>
          <w:noProof/>
          <w:sz w:val="16"/>
          <w:szCs w:val="22"/>
          <w:lang w:eastAsia="ko-KR"/>
        </w:rPr>
        <w:tab/>
        <w:t>id-PrivacyIndicator,</w:t>
      </w:r>
    </w:p>
    <w:p w14:paraId="7B884E30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</w:pPr>
      <w:r w:rsidRPr="00F2501D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id-TraceCollectionEntityIPAddress,</w:t>
      </w:r>
    </w:p>
    <w:p w14:paraId="372C87CA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id-UERadioCapabilityID,</w:t>
      </w:r>
    </w:p>
    <w:p w14:paraId="42623011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val="en-US" w:eastAsia="ko-KR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val="en-US" w:eastAsia="ko-KR"/>
        </w:rPr>
        <w:tab/>
        <w:t>id-CSI-RSTransmissionIndication,</w:t>
      </w:r>
    </w:p>
    <w:p w14:paraId="4BDAD44B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</w:rPr>
      </w:pPr>
      <w:r w:rsidRPr="00F2501D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id-DLCarrierList,</w:t>
      </w:r>
    </w:p>
    <w:p w14:paraId="250F0C1A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lang w:eastAsia="ja-JP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ab/>
        <w:t>id-IABNodeIndication,</w:t>
      </w:r>
    </w:p>
    <w:p w14:paraId="4D500687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ab/>
        <w:t>id-F1CTrafficContainer,</w:t>
      </w:r>
    </w:p>
    <w:p w14:paraId="12175505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</w:r>
      <w:r w:rsidRPr="00F2501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id-</w:t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IntendedTDD-DL-ULConfiguration-NR,</w:t>
      </w:r>
    </w:p>
    <w:p w14:paraId="24254A7B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id-UERadioCapability,</w:t>
      </w:r>
    </w:p>
    <w:p w14:paraId="0D4B0364" w14:textId="562C0746" w:rsidR="00845790" w:rsidRDefault="00F2501D" w:rsidP="00845790">
      <w:pPr>
        <w:pStyle w:val="PL"/>
        <w:tabs>
          <w:tab w:val="left" w:pos="11100"/>
        </w:tabs>
        <w:rPr>
          <w:lang w:eastAsia="en-US"/>
        </w:rPr>
      </w:pPr>
      <w:r w:rsidRPr="00F2501D">
        <w:rPr>
          <w:rFonts w:eastAsia="SimSun"/>
          <w:snapToGrid w:val="0"/>
        </w:rPr>
        <w:tab/>
        <w:t>id-SFN-Offset,</w:t>
      </w:r>
    </w:p>
    <w:p w14:paraId="11CDB98B" w14:textId="77777777" w:rsidR="00845790" w:rsidRDefault="00845790" w:rsidP="0084579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45A703DC" w14:textId="65DC23A7" w:rsidR="00F2501D" w:rsidRDefault="00845790" w:rsidP="00845790">
      <w:pPr>
        <w:pStyle w:val="PL"/>
        <w:rPr>
          <w:ins w:id="246" w:author="Ericsson" w:date="2021-08-03T18:40:00Z"/>
          <w:rFonts w:eastAsia="SimSun"/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sourceNG-RAN-node-id,</w:t>
      </w:r>
    </w:p>
    <w:p w14:paraId="4264AB82" w14:textId="14B9BFB0" w:rsidR="00DD5761" w:rsidRPr="00F2501D" w:rsidRDefault="00DD5761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</w:rPr>
      </w:pPr>
      <w:ins w:id="247" w:author="Ericsson" w:date="2021-08-03T18:40:00Z">
        <w:r>
          <w:rPr>
            <w:rFonts w:ascii="Courier New" w:eastAsia="SimSun" w:hAnsi="Courier New" w:cs="Courier New"/>
            <w:noProof/>
            <w:snapToGrid w:val="0"/>
            <w:sz w:val="16"/>
            <w:szCs w:val="22"/>
            <w:lang w:eastAsia="ko-KR"/>
          </w:rPr>
          <w:tab/>
        </w:r>
        <w:r w:rsidRPr="00DD5761">
          <w:rPr>
            <w:rFonts w:ascii="Courier New" w:eastAsia="SimSun" w:hAnsi="Courier New" w:cs="Courier New"/>
            <w:noProof/>
            <w:snapToGrid w:val="0"/>
            <w:sz w:val="16"/>
            <w:szCs w:val="22"/>
            <w:lang w:eastAsia="ko-KR"/>
          </w:rPr>
          <w:t>id-Additional-Measurement-Timing-Configuration-List</w:t>
        </w:r>
        <w:r>
          <w:rPr>
            <w:rFonts w:ascii="Courier New" w:eastAsia="SimSun" w:hAnsi="Courier New" w:cs="Courier New"/>
            <w:noProof/>
            <w:snapToGrid w:val="0"/>
            <w:sz w:val="16"/>
            <w:szCs w:val="22"/>
            <w:lang w:eastAsia="ko-KR"/>
          </w:rPr>
          <w:t>,</w:t>
        </w:r>
      </w:ins>
    </w:p>
    <w:p w14:paraId="334BEB16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z w:val="16"/>
          <w:szCs w:val="16"/>
          <w:lang w:eastAsia="ko-KR"/>
        </w:rPr>
        <w:tab/>
        <w:t>maxCellineNB,</w:t>
      </w:r>
    </w:p>
    <w:p w14:paraId="02866E82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ab/>
        <w:t>maxnoofBearers,</w:t>
      </w:r>
    </w:p>
    <w:p w14:paraId="7A4A1796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ab/>
      </w:r>
      <w:r w:rsidRPr="00F2501D">
        <w:rPr>
          <w:rFonts w:ascii="Courier New" w:eastAsiaTheme="minorEastAsia" w:hAnsi="Courier New" w:cs="Courier New"/>
          <w:sz w:val="16"/>
          <w:szCs w:val="16"/>
          <w:lang w:eastAsia="ko-KR"/>
        </w:rPr>
        <w:t>maxnoofPDCP-SN,</w:t>
      </w:r>
    </w:p>
    <w:p w14:paraId="0777D5B3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ab/>
        <w:t>maxFailedMeasObjects,</w:t>
      </w:r>
    </w:p>
    <w:p w14:paraId="1B4DF657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ab/>
        <w:t>maxnoofCellIDforMDT,</w:t>
      </w:r>
    </w:p>
    <w:p w14:paraId="18F037EE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ab/>
        <w:t>maxnoofTAforMDT,</w:t>
      </w:r>
    </w:p>
    <w:p w14:paraId="529E7482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szCs w:val="22"/>
          <w:lang w:eastAsia="zh-CN"/>
        </w:rPr>
      </w:pPr>
      <w:r w:rsidRPr="00F2501D">
        <w:rPr>
          <w:rFonts w:ascii="Courier New" w:eastAsia="DengXian" w:hAnsi="Courier New" w:cs="Courier New"/>
          <w:noProof/>
          <w:sz w:val="16"/>
          <w:szCs w:val="22"/>
          <w:lang w:eastAsia="zh-CN"/>
        </w:rPr>
        <w:tab/>
        <w:t>maxCellinengNB,</w:t>
      </w:r>
    </w:p>
    <w:p w14:paraId="23E89145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ab/>
        <w:t>maxnoofCellIDforQMC,</w:t>
      </w:r>
    </w:p>
    <w:p w14:paraId="2C19C914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ab/>
        <w:t>maxnoofTAforQMC,</w:t>
      </w:r>
    </w:p>
    <w:p w14:paraId="7443C2E7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ab/>
        <w:t>maxnoofPLMNforQMC,</w:t>
      </w:r>
    </w:p>
    <w:p w14:paraId="6699126C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ab/>
        <w:t>maxnoofProtectedResourcePatterns,</w:t>
      </w:r>
    </w:p>
    <w:p w14:paraId="1964B8D7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ab/>
        <w:t>maxnoNRcellsSpectrumSharingWithE-UTRA,</w:t>
      </w:r>
    </w:p>
    <w:p w14:paraId="4813D065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</w:pPr>
      <w:r w:rsidRPr="00F2501D">
        <w:rPr>
          <w:rFonts w:ascii="Courier New" w:eastAsiaTheme="minorEastAsia" w:hAnsi="Courier New" w:cs="Courier New"/>
          <w:sz w:val="16"/>
          <w:szCs w:val="22"/>
          <w:lang w:eastAsia="ko-KR"/>
        </w:rPr>
        <w:tab/>
        <w:t>maxnoofNrCellBands</w:t>
      </w: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>,</w:t>
      </w:r>
    </w:p>
    <w:p w14:paraId="3B2E86B0" w14:textId="77777777" w:rsidR="00F2501D" w:rsidRPr="00F2501D" w:rsidRDefault="00F2501D" w:rsidP="00F250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z w:val="16"/>
          <w:szCs w:val="22"/>
          <w:lang w:eastAsia="ko-KR"/>
        </w:rPr>
      </w:pPr>
      <w:r w:rsidRPr="00F2501D">
        <w:rPr>
          <w:rFonts w:ascii="Courier New" w:eastAsiaTheme="minorEastAsia" w:hAnsi="Courier New" w:cs="Courier New"/>
          <w:noProof/>
          <w:sz w:val="16"/>
          <w:szCs w:val="22"/>
          <w:lang w:eastAsia="zh-CN"/>
        </w:rPr>
        <w:tab/>
      </w:r>
      <w:r w:rsidRPr="00F2501D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>maxnoofSSBAreas</w:t>
      </w:r>
    </w:p>
    <w:p w14:paraId="7C922EA4" w14:textId="77777777" w:rsidR="00F2501D" w:rsidRPr="00F34D41" w:rsidRDefault="00F2501D">
      <w:pPr>
        <w:rPr>
          <w:color w:val="FF0000"/>
        </w:rPr>
      </w:pPr>
    </w:p>
    <w:p w14:paraId="766B9A90" w14:textId="77777777" w:rsidR="00E136D5" w:rsidRPr="00EE6DA0" w:rsidRDefault="00E136D5" w:rsidP="00E136D5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73FCDA26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>ServedNRCell-Information ::= SEQUENCE {</w:t>
      </w:r>
    </w:p>
    <w:p w14:paraId="4649D77E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nrpCI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NRPCI,</w:t>
      </w:r>
    </w:p>
    <w:p w14:paraId="19DCE800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nrCellID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NRCGI,</w:t>
      </w:r>
    </w:p>
    <w:p w14:paraId="4ABCF8B4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fiveGS-TAC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FiveGS-TAC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OPTIONAL,</w:t>
      </w:r>
    </w:p>
    <w:p w14:paraId="4E9DEDC7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configured-TAC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TAC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OPTIONAL,</w:t>
      </w:r>
    </w:p>
    <w:p w14:paraId="1BB7C3B6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broadcastPLMNs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BroadcastPLMNs-Item,</w:t>
      </w:r>
    </w:p>
    <w:p w14:paraId="73DBDD7A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nrModeInfo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CHOICE {</w:t>
      </w:r>
    </w:p>
    <w:p w14:paraId="54CC92A5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fdd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FDD-InfoServedNRCell-Information,</w:t>
      </w:r>
    </w:p>
    <w:p w14:paraId="4722B190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tdd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TDD-InfoServedNRCell-Information,</w:t>
      </w:r>
    </w:p>
    <w:p w14:paraId="1902B130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...</w:t>
      </w:r>
    </w:p>
    <w:p w14:paraId="17544A0B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},</w:t>
      </w:r>
    </w:p>
    <w:p w14:paraId="17A9460A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measurementTimingConfiguration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ab/>
        <w:t>OCTET STRING,</w:t>
      </w:r>
    </w:p>
    <w:p w14:paraId="53F0B065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  <w:t>iE-Extensions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  <w:t>ProtocolExtensionContainer { {ServedNRCell-Information-ExtIEs} } OPTIONAL,</w:t>
      </w:r>
    </w:p>
    <w:p w14:paraId="53ABE676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  <w:t>...</w:t>
      </w:r>
    </w:p>
    <w:p w14:paraId="04B5198F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>}</w:t>
      </w:r>
    </w:p>
    <w:p w14:paraId="32A22A83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</w:pPr>
    </w:p>
    <w:p w14:paraId="1245B9D6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>ServedNRCell-Information-ExtIEs X2AP-PROTOCOL-EXTENSION ::= {</w:t>
      </w:r>
    </w:p>
    <w:p w14:paraId="17F6FCD8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B14BA1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  <w:t>{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 xml:space="preserve"> 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 id-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>additionalPLMNs-Item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CRITICALITY ignore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 xml:space="preserve">EXTENSION </w:t>
      </w:r>
      <w:r w:rsidRPr="00B14BA1">
        <w:rPr>
          <w:rFonts w:ascii="Courier New" w:eastAsia="DengXian" w:hAnsi="Courier New" w:cs="Courier New"/>
          <w:noProof/>
          <w:snapToGrid w:val="0"/>
          <w:sz w:val="16"/>
          <w:szCs w:val="22"/>
          <w:lang w:eastAsia="zh-CN"/>
        </w:rPr>
        <w:t>AdditionalPLMNs-Item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PRESENCE optional}|</w:t>
      </w:r>
    </w:p>
    <w:p w14:paraId="794EA37C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</w:rPr>
      </w:pP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  <w:t>{ ID id-</w:t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>BPLMN-ID-Info-NR</w:t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ab/>
        <w:t>CRITICALITY ignore</w:t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ab/>
        <w:t>EXTENSION BPLMN-ID-Info-NR</w:t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ab/>
        <w:t>PRESENCE optional}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|</w:t>
      </w:r>
    </w:p>
    <w:p w14:paraId="58E2D504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 xml:space="preserve">{ ID 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id-SSB-PositionsInBurst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CRITICALITY ignore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 xml:space="preserve">EXTENSION 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SSB-PositionsInBurst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PRESENCE optional}|</w:t>
      </w:r>
    </w:p>
    <w:p w14:paraId="1112D5CB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{ ID id-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NRCellPRACHConfig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CRITICALITY ignore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 xml:space="preserve">EXTENSION 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NRCellPRACHConfig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PRESENCE optional}|</w:t>
      </w:r>
    </w:p>
    <w:p w14:paraId="1AA09056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</w:pP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  <w:t>{ ID id-CSI-RSTransmissionIndication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  <w:t>CRITICALITY ignore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  <w:t>EXTENSION CSI-RSTransmissionIndication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  <w:t>PRESENCE optional}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|</w:t>
      </w:r>
    </w:p>
    <w:p w14:paraId="3AF66209" w14:textId="77777777" w:rsidR="00587846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8" w:author="Ericsson" w:date="2021-08-03T19:03:00Z"/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  <w:t>{</w:t>
      </w:r>
      <w:r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 xml:space="preserve"> </w:t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ID id-</w:t>
      </w:r>
      <w:r w:rsidRPr="00B14BA1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SFN-Offset</w:t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  <w:t xml:space="preserve">CRITICALITY ignore EXTENSION </w:t>
      </w:r>
      <w:r w:rsidRPr="00B14BA1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SFN-Offset</w:t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B14BA1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  <w:t>PRESENCE optional}</w:t>
      </w:r>
      <w:ins w:id="249" w:author="Ericsson" w:date="2021-08-03T19:03:00Z">
        <w:r w:rsidR="00587846" w:rsidRPr="00B14BA1">
          <w:rPr>
            <w:rFonts w:ascii="Courier New" w:eastAsiaTheme="minorEastAsia" w:hAnsi="Courier New" w:cs="Courier New"/>
            <w:noProof/>
            <w:snapToGrid w:val="0"/>
            <w:sz w:val="16"/>
            <w:szCs w:val="22"/>
            <w:lang w:eastAsia="ko-KR"/>
          </w:rPr>
          <w:t>|</w:t>
        </w:r>
      </w:ins>
    </w:p>
    <w:p w14:paraId="1CCDE094" w14:textId="5ACF1A63" w:rsidR="00B14BA1" w:rsidRPr="00B14BA1" w:rsidRDefault="00587846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</w:pPr>
      <w:ins w:id="250" w:author="Ericsson" w:date="2021-08-03T19:03:00Z">
        <w:r>
          <w:rPr>
            <w:rFonts w:ascii="Courier New" w:eastAsiaTheme="minorEastAsia" w:hAnsi="Courier New" w:cs="Courier New"/>
            <w:noProof/>
            <w:snapToGrid w:val="0"/>
            <w:sz w:val="16"/>
            <w:szCs w:val="22"/>
            <w:lang w:eastAsia="ko-KR"/>
          </w:rPr>
          <w:tab/>
        </w:r>
        <w:r w:rsidRPr="00587846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>{ ID id-Additional-Measurement-Timing-Configuration-List</w:t>
        </w:r>
        <w:r w:rsidRPr="00587846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ab/>
        </w:r>
        <w:r w:rsidRPr="00587846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ab/>
          <w:t>CRITICALITY ignore</w:t>
        </w:r>
        <w:r w:rsidRPr="00587846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ab/>
          <w:t>EXTENSION Additional-Measurement-Timing-Configuration-List</w:t>
        </w:r>
        <w:r w:rsidRPr="00587846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ab/>
        </w:r>
        <w:r w:rsidRPr="00587846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ab/>
          <w:t>PRESENCE optional }</w:t>
        </w:r>
      </w:ins>
      <w:r w:rsidR="00B14BA1" w:rsidRPr="00B14BA1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,</w:t>
      </w:r>
    </w:p>
    <w:p w14:paraId="212D3D1F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szCs w:val="16"/>
          <w:lang w:eastAsia="zh-CN"/>
        </w:rPr>
      </w:pPr>
      <w:r w:rsidRPr="00B14BA1">
        <w:rPr>
          <w:rFonts w:ascii="Courier New" w:eastAsia="DengXian" w:hAnsi="Courier New" w:cs="Courier New"/>
          <w:noProof/>
          <w:sz w:val="16"/>
          <w:szCs w:val="16"/>
          <w:lang w:eastAsia="zh-CN"/>
        </w:rPr>
        <w:tab/>
        <w:t>...</w:t>
      </w:r>
    </w:p>
    <w:p w14:paraId="5F8EA04E" w14:textId="77777777" w:rsidR="00B14BA1" w:rsidRPr="00B14BA1" w:rsidRDefault="00B14BA1" w:rsidP="00B14B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szCs w:val="16"/>
          <w:lang w:eastAsia="zh-CN"/>
        </w:rPr>
      </w:pPr>
      <w:r w:rsidRPr="00B14BA1">
        <w:rPr>
          <w:rFonts w:ascii="Courier New" w:eastAsia="DengXian" w:hAnsi="Courier New" w:cs="Courier New"/>
          <w:noProof/>
          <w:sz w:val="16"/>
          <w:szCs w:val="16"/>
          <w:lang w:eastAsia="zh-CN"/>
        </w:rPr>
        <w:t>}</w:t>
      </w:r>
    </w:p>
    <w:p w14:paraId="52287DB6" w14:textId="4AF1B71A" w:rsidR="00E136D5" w:rsidRDefault="00E136D5"/>
    <w:p w14:paraId="3F8DA9A9" w14:textId="77777777" w:rsidR="004B528A" w:rsidRPr="00EE6DA0" w:rsidRDefault="004B528A" w:rsidP="004B528A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782EB27D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id-BPLMN-ID-Info-EUTRA,</w:t>
      </w:r>
    </w:p>
    <w:p w14:paraId="32824C70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id-NBIoT-UL-DL-AlignmentOffset,</w:t>
      </w:r>
    </w:p>
    <w:p w14:paraId="4BBB353C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id-UnlicensedSpectrumRestriction,</w:t>
      </w:r>
    </w:p>
    <w:p w14:paraId="67F622C0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lang w:eastAsia="zh-CN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</w:r>
      <w:r w:rsidRPr="00FD422B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id-CarrierList,</w:t>
      </w:r>
    </w:p>
    <w:p w14:paraId="68A0056D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</w:rPr>
      </w:pPr>
      <w:r w:rsidRPr="00FD422B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  <w:t>id-FrequencyShift7p5khz,</w:t>
      </w:r>
    </w:p>
    <w:p w14:paraId="5DFD1318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lang w:eastAsia="zh-CN"/>
        </w:rPr>
      </w:pPr>
      <w:r w:rsidRPr="00FD422B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  <w:t>id-NPRACHConfiguration,</w:t>
      </w:r>
    </w:p>
    <w:p w14:paraId="50D25A28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z w:val="16"/>
          <w:szCs w:val="22"/>
          <w:lang w:eastAsia="ko-KR"/>
        </w:rPr>
      </w:pPr>
      <w:r w:rsidRPr="00FD422B">
        <w:rPr>
          <w:rFonts w:ascii="Courier New" w:eastAsia="SimSun" w:hAnsi="Courier New" w:cs="Courier New"/>
          <w:noProof/>
          <w:snapToGrid w:val="0"/>
          <w:sz w:val="16"/>
          <w:szCs w:val="22"/>
          <w:lang w:eastAsia="zh-CN"/>
        </w:rPr>
        <w:tab/>
      </w:r>
      <w:r w:rsidRPr="00FD422B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id-MDTConfigurationNR,</w:t>
      </w:r>
    </w:p>
    <w:p w14:paraId="30D99396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szCs w:val="22"/>
          <w:lang w:val="en-US"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22"/>
          <w:lang w:val="en-US" w:eastAsia="ko-KR"/>
        </w:rPr>
        <w:tab/>
        <w:t>id-CSI-RSTransmissionIndication,</w:t>
      </w:r>
    </w:p>
    <w:p w14:paraId="25FFC047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val="en-US"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22"/>
          <w:lang w:val="en-US" w:eastAsia="ko-KR"/>
        </w:rPr>
        <w:tab/>
        <w:t>id-QoS-Mapping-Information,</w:t>
      </w:r>
    </w:p>
    <w:p w14:paraId="5F803503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val="en-US"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22"/>
          <w:lang w:val="en-US" w:eastAsia="ko-KR"/>
        </w:rPr>
        <w:tab/>
      </w:r>
      <w:r w:rsidRPr="00FD422B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id-</w:t>
      </w:r>
      <w:r w:rsidRPr="00FD422B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IntendedTDD-DL-ULConfiguration-NR,</w:t>
      </w:r>
    </w:p>
    <w:p w14:paraId="547EB065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val="en-US"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22"/>
          <w:lang w:val="en-US" w:eastAsia="ko-KR"/>
        </w:rPr>
        <w:tab/>
      </w:r>
      <w:r w:rsidRPr="00FD422B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id-TraceCollectionEntityURI,</w:t>
      </w:r>
    </w:p>
    <w:p w14:paraId="17D0E107" w14:textId="725C16FC" w:rsidR="005B3E1D" w:rsidRDefault="00FD422B" w:rsidP="005B3E1D">
      <w:pPr>
        <w:pStyle w:val="PL"/>
        <w:rPr>
          <w:rFonts w:eastAsia="SimSun"/>
          <w:snapToGrid w:val="0"/>
        </w:rPr>
      </w:pPr>
      <w:r w:rsidRPr="00FD422B">
        <w:rPr>
          <w:rFonts w:eastAsia="SimSun"/>
          <w:snapToGrid w:val="0"/>
        </w:rPr>
        <w:tab/>
        <w:t>id-SFN-Offset,</w:t>
      </w:r>
    </w:p>
    <w:p w14:paraId="1B41F9A5" w14:textId="6A25B2ED" w:rsidR="00FD422B" w:rsidRDefault="005B3E1D" w:rsidP="005B3E1D">
      <w:pPr>
        <w:pStyle w:val="PL"/>
        <w:rPr>
          <w:ins w:id="251" w:author="Ericsson" w:date="2021-08-03T19:05:00Z"/>
          <w:rFonts w:eastAsia="SimSun"/>
          <w:snapToGrid w:val="0"/>
        </w:rPr>
      </w:pPr>
      <w:r>
        <w:rPr>
          <w:rFonts w:eastAsia="SimSun"/>
          <w:snapToGrid w:val="0"/>
        </w:rPr>
        <w:tab/>
        <w:t>id-AdditionLocationInformation,</w:t>
      </w:r>
    </w:p>
    <w:p w14:paraId="210D3306" w14:textId="3EFC6ABF" w:rsidR="008B3C9B" w:rsidRPr="00FD422B" w:rsidRDefault="008B3C9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val="en-US" w:eastAsia="ko-KR"/>
        </w:rPr>
      </w:pPr>
      <w:ins w:id="252" w:author="Ericsson" w:date="2021-08-03T19:05:00Z">
        <w:r>
          <w:rPr>
            <w:rFonts w:ascii="Courier New" w:eastAsiaTheme="minorEastAsia" w:hAnsi="Courier New" w:cs="Courier New"/>
            <w:noProof/>
            <w:sz w:val="16"/>
            <w:szCs w:val="22"/>
            <w:lang w:val="en-US" w:eastAsia="ko-KR"/>
          </w:rPr>
          <w:tab/>
        </w:r>
        <w:r w:rsidRPr="008B3C9B">
          <w:rPr>
            <w:rFonts w:ascii="Courier New" w:eastAsiaTheme="minorEastAsia" w:hAnsi="Courier New" w:cs="Courier New"/>
            <w:noProof/>
            <w:sz w:val="16"/>
            <w:szCs w:val="22"/>
            <w:lang w:val="en-US" w:eastAsia="ko-KR"/>
          </w:rPr>
          <w:t>id-Additional-Measurement-Timing-Configuration-List,</w:t>
        </w:r>
      </w:ins>
    </w:p>
    <w:p w14:paraId="4D12F872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</w:p>
    <w:p w14:paraId="6BD20E85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maxnoofBearers,</w:t>
      </w:r>
    </w:p>
    <w:p w14:paraId="7483EDBD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maxCellineNB,</w:t>
      </w:r>
    </w:p>
    <w:p w14:paraId="04445B62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maxEARFCN,</w:t>
      </w:r>
    </w:p>
    <w:p w14:paraId="4D726B7C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maxEARFCNPlusOne,</w:t>
      </w:r>
    </w:p>
    <w:p w14:paraId="39924652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newmaxEARFCN,</w:t>
      </w:r>
    </w:p>
    <w:p w14:paraId="3BA07C33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maxInterfaces,</w:t>
      </w:r>
    </w:p>
    <w:p w14:paraId="16C98426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</w:r>
    </w:p>
    <w:p w14:paraId="4BDF748E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maxnoofBands,</w:t>
      </w:r>
    </w:p>
    <w:p w14:paraId="568741C1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maxnoofBPLMNs,</w:t>
      </w:r>
    </w:p>
    <w:p w14:paraId="1DF25E9C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maxnoofAdditionalPLMNs,</w:t>
      </w:r>
    </w:p>
    <w:p w14:paraId="762443CF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maxnoofCells,</w:t>
      </w:r>
    </w:p>
    <w:p w14:paraId="684A64CB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maxnoofEPLMNs,</w:t>
      </w:r>
    </w:p>
    <w:p w14:paraId="09099EAF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maxnoofEPLMNsPlusOne,</w:t>
      </w:r>
    </w:p>
    <w:p w14:paraId="5119585F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maxnoofForbLACs,</w:t>
      </w:r>
    </w:p>
    <w:p w14:paraId="54600236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maxnoofForbTACs,</w:t>
      </w:r>
    </w:p>
    <w:p w14:paraId="0241B952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maxnoofNeighbours,</w:t>
      </w:r>
    </w:p>
    <w:p w14:paraId="2E6F4140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maxnoofPRBs,</w:t>
      </w:r>
    </w:p>
    <w:p w14:paraId="7D271282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maxNrOfErrors,</w:t>
      </w:r>
    </w:p>
    <w:p w14:paraId="5EFE0966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maxPools</w:t>
      </w: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  <w:t>,</w:t>
      </w:r>
    </w:p>
    <w:p w14:paraId="52BB77C7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  <w:tab/>
      </w: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>maxnoofMBSFN,</w:t>
      </w:r>
    </w:p>
    <w:p w14:paraId="7CEEF271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maxnoofTAforMDT,</w:t>
      </w:r>
    </w:p>
    <w:p w14:paraId="75D7E17E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maxnoofCellIDforMDT,</w:t>
      </w:r>
    </w:p>
    <w:p w14:paraId="75F29622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maxnoofMBMSServiceAreaIdentities,</w:t>
      </w:r>
    </w:p>
    <w:p w14:paraId="76767DD3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maxnoofMDTPLMNs,</w:t>
      </w:r>
    </w:p>
    <w:p w14:paraId="3AC60203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maxnoofCoMPHypothesisSet,</w:t>
      </w:r>
    </w:p>
    <w:p w14:paraId="5947F864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maxnoofCoMPCells,</w:t>
      </w:r>
    </w:p>
    <w:p w14:paraId="39110339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maxUEReport,</w:t>
      </w:r>
    </w:p>
    <w:p w14:paraId="5CB574F3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maxCellReport,</w:t>
      </w:r>
    </w:p>
    <w:p w14:paraId="385486EA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maxnoofPA,</w:t>
      </w:r>
    </w:p>
    <w:p w14:paraId="1DC8836B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maxCSIProcess,</w:t>
      </w:r>
    </w:p>
    <w:p w14:paraId="3066737E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maxCSIReport,</w:t>
      </w:r>
    </w:p>
    <w:p w14:paraId="65697785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maxSubband,</w:t>
      </w:r>
    </w:p>
    <w:p w14:paraId="1A1B25DA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</w:r>
      <w:r w:rsidRPr="00FD422B">
        <w:rPr>
          <w:rFonts w:ascii="Courier New" w:eastAsia="DengXian" w:hAnsi="Courier New" w:cs="Courier New"/>
          <w:noProof/>
          <w:sz w:val="16"/>
          <w:szCs w:val="22"/>
          <w:lang w:eastAsia="zh-CN"/>
        </w:rPr>
        <w:t>maxnooftimeperiods</w:t>
      </w: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>,</w:t>
      </w:r>
    </w:p>
    <w:p w14:paraId="1E87CB54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</w:r>
      <w:r w:rsidRPr="00FD422B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maxnoofCellIDforQMC,</w:t>
      </w:r>
    </w:p>
    <w:p w14:paraId="5A9012A8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maxnoofTAforQMC,</w:t>
      </w:r>
    </w:p>
    <w:p w14:paraId="64289943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maxnoofPLMNforQMC</w:t>
      </w: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>,</w:t>
      </w:r>
    </w:p>
    <w:p w14:paraId="048C7E34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maxUEsinengNBDU,</w:t>
      </w:r>
    </w:p>
    <w:p w14:paraId="1CD242B8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maxnoofProtectedResourcePatterns,</w:t>
      </w:r>
    </w:p>
    <w:p w14:paraId="49565EAA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maxnoNRcellsSpectrumSharingWithE-UTRA,</w:t>
      </w:r>
    </w:p>
    <w:p w14:paraId="117A8716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lastRenderedPageBreak/>
        <w:tab/>
        <w:t>maxnoofNrCellBands,</w:t>
      </w:r>
    </w:p>
    <w:p w14:paraId="249D1CFA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maxnoofBluetoothName,</w:t>
      </w:r>
    </w:p>
    <w:p w14:paraId="3A6D6F53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maxnoofWLANName,</w:t>
      </w:r>
    </w:p>
    <w:p w14:paraId="13548817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</w:r>
      <w:r w:rsidRPr="00FD422B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maxofNRNeighbours</w:t>
      </w: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>,</w:t>
      </w:r>
    </w:p>
    <w:p w14:paraId="2CF59207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</w:r>
      <w:r w:rsidRPr="00FD422B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maxnoofextBPLMNs,</w:t>
      </w:r>
    </w:p>
    <w:p w14:paraId="63EFEECE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napToGrid w:val="0"/>
          <w:sz w:val="16"/>
          <w:lang w:eastAsia="ko-KR"/>
        </w:rPr>
      </w:pPr>
      <w:r w:rsidRPr="00FD422B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  <w:t>maxnoofTLAs,</w:t>
      </w:r>
    </w:p>
    <w:p w14:paraId="06A953FE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FD422B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  <w:t>maxnoofGTPTLAs,</w:t>
      </w:r>
    </w:p>
    <w:p w14:paraId="2907F41E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FD422B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  <w:t>maxnoofTNLAssociations,</w:t>
      </w:r>
    </w:p>
    <w:p w14:paraId="312CE942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</w:pPr>
      <w:r w:rsidRPr="00FD422B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FD422B">
        <w:rPr>
          <w:rFonts w:ascii="Courier New" w:eastAsiaTheme="minorEastAsia" w:hAnsi="Courier New" w:cs="Courier New"/>
          <w:noProof/>
          <w:sz w:val="16"/>
          <w:szCs w:val="22"/>
          <w:lang w:eastAsia="ja-JP"/>
        </w:rPr>
        <w:t>maxnoofCellsinCHO</w:t>
      </w:r>
      <w:r w:rsidRPr="00FD422B">
        <w:rPr>
          <w:rFonts w:ascii="Courier New" w:eastAsiaTheme="minorEastAsia" w:hAnsi="Courier New" w:cs="Courier New"/>
          <w:snapToGrid w:val="0"/>
          <w:sz w:val="16"/>
          <w:szCs w:val="22"/>
          <w:lang w:eastAsia="zh-CN"/>
        </w:rPr>
        <w:t>,</w:t>
      </w:r>
      <w:r w:rsidRPr="00FD422B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</w:r>
      <w:r w:rsidRPr="00FD422B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maxnoofPC5QoSFlows</w:t>
      </w:r>
      <w:r w:rsidRPr="00FD422B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,</w:t>
      </w:r>
    </w:p>
    <w:p w14:paraId="22FD51F5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</w:pPr>
      <w:r w:rsidRPr="00FD422B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</w: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>maxnoofSSBAreas</w:t>
      </w: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  <w:t>,</w:t>
      </w:r>
    </w:p>
    <w:p w14:paraId="6B3DFAB2" w14:textId="77777777" w:rsidR="00FD422B" w:rsidRP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</w:rPr>
      </w:pPr>
      <w:r w:rsidRPr="00FD422B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maxnoofNRSCSs,</w:t>
      </w:r>
    </w:p>
    <w:p w14:paraId="63BFDA1D" w14:textId="77777777" w:rsidR="00FD422B" w:rsidRDefault="00FD422B" w:rsidP="00FD42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</w:pP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ab/>
        <w:t>maxnoof</w:t>
      </w: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zh-CN"/>
        </w:rPr>
        <w:t>NR</w:t>
      </w:r>
      <w:r w:rsidRPr="00FD422B">
        <w:rPr>
          <w:rFonts w:ascii="Courier New" w:eastAsiaTheme="minorEastAsia" w:hAnsi="Courier New" w:cs="Courier New"/>
          <w:noProof/>
          <w:sz w:val="16"/>
          <w:szCs w:val="16"/>
          <w:lang w:eastAsia="ko-KR"/>
        </w:rPr>
        <w:t>PhysicalResourceBlocks,</w:t>
      </w:r>
    </w:p>
    <w:p w14:paraId="63E350F1" w14:textId="77777777" w:rsidR="00D910BE" w:rsidRDefault="00FD422B" w:rsidP="00D91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3" w:author="Ericsson" w:date="2021-08-03T19:06:00Z"/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FD422B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maxnoofNonAnchorCarrierFreqConfig</w:t>
      </w:r>
      <w:ins w:id="254" w:author="Ericsson" w:date="2021-08-03T19:06:00Z">
        <w:r w:rsidR="00D910BE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>,</w:t>
        </w:r>
      </w:ins>
    </w:p>
    <w:p w14:paraId="2E934DD0" w14:textId="7BB16FCB" w:rsidR="00D910BE" w:rsidRPr="00D910BE" w:rsidRDefault="00D910BE" w:rsidP="00D91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5" w:author="Ericsson" w:date="2021-08-03T19:06:00Z"/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ins w:id="256" w:author="Ericsson" w:date="2021-08-03T19:06:00Z">
        <w:r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ab/>
        </w:r>
        <w:r w:rsidRPr="00D910BE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>maxnoofMTCItems,</w:t>
        </w:r>
      </w:ins>
    </w:p>
    <w:p w14:paraId="641CF90B" w14:textId="77777777" w:rsidR="00D910BE" w:rsidRPr="00D910BE" w:rsidRDefault="00D910BE" w:rsidP="00D91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7" w:author="Ericsson" w:date="2021-08-03T19:06:00Z"/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ins w:id="258" w:author="Ericsson" w:date="2021-08-03T19:06:00Z">
        <w:r w:rsidRPr="00D910BE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ab/>
          <w:t>maxnoofCSIRSconfigurations,</w:t>
        </w:r>
      </w:ins>
    </w:p>
    <w:p w14:paraId="468B0056" w14:textId="77777777" w:rsidR="00D910BE" w:rsidRPr="00D910BE" w:rsidRDefault="00D910BE" w:rsidP="00D91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9" w:author="Ericsson" w:date="2021-08-03T19:06:00Z"/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ins w:id="260" w:author="Ericsson" w:date="2021-08-03T19:06:00Z">
        <w:r w:rsidRPr="00D910BE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ab/>
          <w:t>maxnoofCSIRSneighbourCells,</w:t>
        </w:r>
      </w:ins>
    </w:p>
    <w:p w14:paraId="360A2DD9" w14:textId="5D98C399" w:rsidR="004B528A" w:rsidRPr="00FD422B" w:rsidRDefault="00D910BE" w:rsidP="00D910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ins w:id="261" w:author="Ericsson" w:date="2021-08-03T19:06:00Z">
        <w:r w:rsidRPr="00D910BE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ab/>
          <w:t>maxnoofCSIRSneighbourCellsInMTC</w:t>
        </w:r>
        <w:r w:rsidRPr="00D910BE">
          <w:rPr>
            <w:rFonts w:ascii="Courier New" w:eastAsiaTheme="minorEastAsia" w:hAnsi="Courier New" w:cs="Courier New"/>
            <w:snapToGrid w:val="0"/>
            <w:sz w:val="16"/>
            <w:szCs w:val="22"/>
            <w:lang w:eastAsia="ko-KR"/>
          </w:rPr>
          <w:tab/>
        </w:r>
      </w:ins>
    </w:p>
    <w:p w14:paraId="2AD7B7D7" w14:textId="77777777" w:rsidR="0091667A" w:rsidRDefault="0091667A" w:rsidP="0091667A">
      <w:pPr>
        <w:pStyle w:val="PL"/>
        <w:rPr>
          <w:snapToGrid w:val="0"/>
        </w:rPr>
      </w:pPr>
    </w:p>
    <w:p w14:paraId="6A8C68DB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FROM X2AP-Constants</w:t>
      </w:r>
    </w:p>
    <w:p w14:paraId="279F7FFD" w14:textId="77777777" w:rsidR="00BF0598" w:rsidRDefault="00BF0598" w:rsidP="00BF0598">
      <w:pPr>
        <w:pStyle w:val="PL"/>
        <w:rPr>
          <w:snapToGrid w:val="0"/>
        </w:rPr>
      </w:pPr>
    </w:p>
    <w:p w14:paraId="2CFDCC00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Criticality,</w:t>
      </w:r>
    </w:p>
    <w:p w14:paraId="1F87F398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ProcedureCode,</w:t>
      </w:r>
    </w:p>
    <w:p w14:paraId="3D98CEA8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ProtocolIE-ID,</w:t>
      </w:r>
    </w:p>
    <w:p w14:paraId="2A3CE4F7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TriggeringMessage</w:t>
      </w:r>
    </w:p>
    <w:p w14:paraId="7D289AB7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FROM X2AP-CommonDataTypes</w:t>
      </w:r>
    </w:p>
    <w:p w14:paraId="19C44728" w14:textId="77777777" w:rsidR="00BF0598" w:rsidRDefault="00BF0598" w:rsidP="00BF0598">
      <w:pPr>
        <w:pStyle w:val="PL"/>
        <w:rPr>
          <w:snapToGrid w:val="0"/>
        </w:rPr>
      </w:pPr>
    </w:p>
    <w:p w14:paraId="19EA99EF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ProtocolExtensionContainer{},</w:t>
      </w:r>
    </w:p>
    <w:p w14:paraId="5820157A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ProtocolIE-Single-Container{},</w:t>
      </w:r>
    </w:p>
    <w:p w14:paraId="61E4D73D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</w:r>
    </w:p>
    <w:p w14:paraId="23222AE9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X2AP-PROTOCOL-EXTENSION,</w:t>
      </w:r>
    </w:p>
    <w:p w14:paraId="70D4E7C3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X2AP-PROTOCOL-IES</w:t>
      </w:r>
    </w:p>
    <w:p w14:paraId="32CC09BE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FROM X2AP-Containers;</w:t>
      </w:r>
    </w:p>
    <w:p w14:paraId="589E990F" w14:textId="77777777" w:rsidR="00BF0598" w:rsidRDefault="00BF0598" w:rsidP="00BF0598">
      <w:pPr>
        <w:pStyle w:val="PL"/>
        <w:rPr>
          <w:snapToGrid w:val="0"/>
        </w:rPr>
      </w:pPr>
    </w:p>
    <w:p w14:paraId="5762C8E3" w14:textId="77777777" w:rsidR="00BF0598" w:rsidRDefault="00BF0598" w:rsidP="00BF0598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A</w:t>
      </w:r>
    </w:p>
    <w:p w14:paraId="03C190A6" w14:textId="77777777" w:rsidR="00BF0598" w:rsidRDefault="00BF0598" w:rsidP="00BF0598">
      <w:pPr>
        <w:pStyle w:val="PL"/>
        <w:rPr>
          <w:rFonts w:cs="Times New Roman"/>
          <w:snapToGrid w:val="0"/>
        </w:rPr>
      </w:pPr>
    </w:p>
    <w:p w14:paraId="33D6DE29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ABSInformation ::= CHOICE {</w:t>
      </w:r>
    </w:p>
    <w:p w14:paraId="5515AB07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fdd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ABSInformationFDD,</w:t>
      </w:r>
    </w:p>
    <w:p w14:paraId="3B4F071B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tdd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ABSInformationTDD,</w:t>
      </w:r>
    </w:p>
    <w:p w14:paraId="61D06F4C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abs-inactive</w:t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14:paraId="144AA44F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8E1B2E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B57B30" w14:textId="77777777" w:rsidR="00BF0598" w:rsidRDefault="00BF0598" w:rsidP="00BF0598">
      <w:pPr>
        <w:pStyle w:val="PL"/>
        <w:rPr>
          <w:snapToGrid w:val="0"/>
        </w:rPr>
      </w:pPr>
    </w:p>
    <w:p w14:paraId="5943EB94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ABSInformationFDD ::= SEQUENCE {</w:t>
      </w:r>
    </w:p>
    <w:p w14:paraId="1DB17272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abs-pattern-info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(SIZE(40)),</w:t>
      </w:r>
    </w:p>
    <w:p w14:paraId="3B80458C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numberOfCellSpecificAntennaPorts</w:t>
      </w:r>
      <w:r>
        <w:rPr>
          <w:snapToGrid w:val="0"/>
        </w:rPr>
        <w:tab/>
        <w:t>ENUMERATED {one, two, four, ...},</w:t>
      </w:r>
    </w:p>
    <w:p w14:paraId="42F8E64C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measurement-subset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(SIZE(40)),</w:t>
      </w:r>
    </w:p>
    <w:p w14:paraId="61A7D4AA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{ABSInformationFDD-ExtIEs} } OPTIONAL,</w:t>
      </w:r>
    </w:p>
    <w:p w14:paraId="7E965C8A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6911B7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D995C8" w14:textId="77777777" w:rsidR="00BF0598" w:rsidRDefault="00BF0598" w:rsidP="00BF0598">
      <w:pPr>
        <w:pStyle w:val="PL"/>
        <w:rPr>
          <w:snapToGrid w:val="0"/>
        </w:rPr>
      </w:pPr>
    </w:p>
    <w:p w14:paraId="7C5426F8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ABSInformationFDD-ExtIEs X2AP-PROTOCOL-EXTENSION ::= {</w:t>
      </w:r>
    </w:p>
    <w:p w14:paraId="4367E81D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40694B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142409" w14:textId="77777777" w:rsidR="00BF0598" w:rsidRDefault="00BF0598" w:rsidP="00BF0598">
      <w:pPr>
        <w:pStyle w:val="PL"/>
        <w:rPr>
          <w:snapToGrid w:val="0"/>
        </w:rPr>
      </w:pPr>
    </w:p>
    <w:p w14:paraId="3DB7332E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ABSInformationTDD ::= SEQUENCE {</w:t>
      </w:r>
    </w:p>
    <w:p w14:paraId="3833313F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abs-pattern-info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(SIZE(1..70, ...)),</w:t>
      </w:r>
    </w:p>
    <w:p w14:paraId="1EF506F2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numberOfCellSpecificAntennaPorts</w:t>
      </w:r>
      <w:r>
        <w:rPr>
          <w:snapToGrid w:val="0"/>
        </w:rPr>
        <w:tab/>
        <w:t>ENUMERATED {one, two, four, ...},</w:t>
      </w:r>
    </w:p>
    <w:p w14:paraId="39182936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measurement-subset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(SIZE(1..70, ...)),</w:t>
      </w:r>
    </w:p>
    <w:p w14:paraId="6EF1D867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{ABSInformationTDD-ExtIEs} } OPTIONAL,</w:t>
      </w:r>
    </w:p>
    <w:p w14:paraId="4F07D4D0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7C10E4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A0F929" w14:textId="77777777" w:rsidR="00BF0598" w:rsidRDefault="00BF0598" w:rsidP="00BF0598">
      <w:pPr>
        <w:pStyle w:val="PL"/>
        <w:rPr>
          <w:snapToGrid w:val="0"/>
        </w:rPr>
      </w:pPr>
    </w:p>
    <w:p w14:paraId="2E8356F6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ABSInformationTDD-ExtIEs X2AP-PROTOCOL-EXTENSION ::= {</w:t>
      </w:r>
    </w:p>
    <w:p w14:paraId="7FABF6A0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3216179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A5107C" w14:textId="77777777" w:rsidR="00BF0598" w:rsidRDefault="00BF0598" w:rsidP="00BF0598">
      <w:pPr>
        <w:pStyle w:val="PL"/>
        <w:rPr>
          <w:snapToGrid w:val="0"/>
        </w:rPr>
      </w:pPr>
    </w:p>
    <w:p w14:paraId="0176415D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ABS-Status ::= SEQUENCE {</w:t>
      </w:r>
    </w:p>
    <w:p w14:paraId="30B64EE0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dL-ABS-status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DL-ABS-status,</w:t>
      </w:r>
    </w:p>
    <w:p w14:paraId="5CFCA2CB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usableABSInformation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UsableABSInformation,</w:t>
      </w:r>
    </w:p>
    <w:p w14:paraId="62FE2CA9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{ABS-Status-ExtIEs} } OPTIONAL,</w:t>
      </w:r>
    </w:p>
    <w:p w14:paraId="4C04288F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94D5A2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D47FF8" w14:textId="77777777" w:rsidR="00BF0598" w:rsidRDefault="00BF0598" w:rsidP="00BF0598">
      <w:pPr>
        <w:pStyle w:val="PL"/>
        <w:rPr>
          <w:snapToGrid w:val="0"/>
        </w:rPr>
      </w:pPr>
    </w:p>
    <w:p w14:paraId="413E17F3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ABS-Status-ExtIEs X2AP-PROTOCOL-EXTENSION ::= {</w:t>
      </w:r>
    </w:p>
    <w:p w14:paraId="06298A5D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02ADD766" w14:textId="77777777" w:rsidR="00BF0598" w:rsidRDefault="00BF0598" w:rsidP="00BF059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2D0DB7" w14:textId="77777777" w:rsidR="00BF0598" w:rsidRDefault="00BF0598" w:rsidP="00BF0598">
      <w:pPr>
        <w:pStyle w:val="PL"/>
        <w:rPr>
          <w:snapToGrid w:val="0"/>
        </w:rPr>
      </w:pPr>
    </w:p>
    <w:p w14:paraId="7573FF05" w14:textId="7902DA39" w:rsidR="00BF0598" w:rsidRDefault="00BF0598" w:rsidP="00BF0598">
      <w:pPr>
        <w:pStyle w:val="PL"/>
        <w:rPr>
          <w:ins w:id="262" w:author="Ericsson" w:date="2021-08-03T19:07:00Z"/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ActivationID ::= INTEGER (0..255)</w:t>
      </w:r>
    </w:p>
    <w:p w14:paraId="7D7AA48E" w14:textId="6507D27F" w:rsidR="004B67D6" w:rsidRDefault="004B67D6" w:rsidP="00BF0598">
      <w:pPr>
        <w:pStyle w:val="PL"/>
        <w:rPr>
          <w:ins w:id="263" w:author="Ericsson" w:date="2021-08-03T19:07:00Z"/>
          <w:rFonts w:eastAsia="DengXian"/>
          <w:snapToGrid w:val="0"/>
          <w:lang w:eastAsia="zh-CN"/>
        </w:rPr>
      </w:pPr>
    </w:p>
    <w:p w14:paraId="66768049" w14:textId="77777777" w:rsidR="004B67D6" w:rsidRPr="004B67D6" w:rsidRDefault="004B67D6" w:rsidP="004B67D6">
      <w:pPr>
        <w:pStyle w:val="PL"/>
        <w:rPr>
          <w:ins w:id="264" w:author="Ericsson" w:date="2021-08-03T19:07:00Z"/>
          <w:rFonts w:eastAsia="DengXian"/>
          <w:snapToGrid w:val="0"/>
          <w:lang w:eastAsia="zh-CN"/>
        </w:rPr>
      </w:pPr>
      <w:ins w:id="265" w:author="Ericsson" w:date="2021-08-03T19:07:00Z">
        <w:r w:rsidRPr="004B67D6">
          <w:rPr>
            <w:rFonts w:eastAsia="DengXian"/>
            <w:snapToGrid w:val="0"/>
            <w:lang w:eastAsia="zh-CN"/>
          </w:rPr>
          <w:t>Additional-Measurement-Timing-Configuration-List ::= SEQUENCE (SIZE(1.. maxnoofMTCItems)) OF Additional-Measurement-Timing-Configuration-Item</w:t>
        </w:r>
      </w:ins>
    </w:p>
    <w:p w14:paraId="6B246FF8" w14:textId="77777777" w:rsidR="004B67D6" w:rsidRPr="004B67D6" w:rsidRDefault="004B67D6" w:rsidP="004B67D6">
      <w:pPr>
        <w:pStyle w:val="PL"/>
        <w:rPr>
          <w:ins w:id="266" w:author="Ericsson" w:date="2021-08-03T19:07:00Z"/>
          <w:rFonts w:eastAsia="DengXian"/>
          <w:snapToGrid w:val="0"/>
          <w:lang w:eastAsia="zh-CN"/>
        </w:rPr>
      </w:pPr>
    </w:p>
    <w:p w14:paraId="6FE87C2B" w14:textId="77777777" w:rsidR="004B67D6" w:rsidRPr="004B67D6" w:rsidRDefault="004B67D6" w:rsidP="004B67D6">
      <w:pPr>
        <w:pStyle w:val="PL"/>
        <w:rPr>
          <w:ins w:id="267" w:author="Ericsson" w:date="2021-08-03T19:07:00Z"/>
          <w:rFonts w:eastAsia="DengXian"/>
          <w:snapToGrid w:val="0"/>
          <w:lang w:eastAsia="zh-CN"/>
        </w:rPr>
      </w:pPr>
      <w:ins w:id="268" w:author="Ericsson" w:date="2021-08-03T19:07:00Z">
        <w:r w:rsidRPr="004B67D6">
          <w:rPr>
            <w:rFonts w:eastAsia="DengXian"/>
            <w:snapToGrid w:val="0"/>
            <w:lang w:eastAsia="zh-CN"/>
          </w:rPr>
          <w:t>Additional-Measurement-Timing-Configuration-Item ::= SEQUENCE {</w:t>
        </w:r>
      </w:ins>
    </w:p>
    <w:p w14:paraId="44F08039" w14:textId="344903D1" w:rsidR="004B67D6" w:rsidRPr="004B67D6" w:rsidRDefault="004B67D6" w:rsidP="004B67D6">
      <w:pPr>
        <w:pStyle w:val="PL"/>
        <w:rPr>
          <w:ins w:id="269" w:author="Ericsson" w:date="2021-08-03T19:07:00Z"/>
          <w:rFonts w:eastAsia="DengXian"/>
          <w:snapToGrid w:val="0"/>
          <w:lang w:eastAsia="zh-CN"/>
        </w:rPr>
      </w:pPr>
      <w:ins w:id="270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 xml:space="preserve">additionalMeasurementTimingConfiguration </w:t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  <w:t>INTEGER(0..</w:t>
        </w:r>
      </w:ins>
      <w:ins w:id="271" w:author="Ericsson" w:date="2021-08-03T19:08:00Z">
        <w:r>
          <w:rPr>
            <w:rFonts w:eastAsia="DengXian"/>
            <w:snapToGrid w:val="0"/>
            <w:lang w:eastAsia="zh-CN"/>
          </w:rPr>
          <w:t>16)</w:t>
        </w:r>
      </w:ins>
      <w:ins w:id="272" w:author="Ericsson" w:date="2021-08-03T19:07:00Z">
        <w:r w:rsidRPr="004B67D6">
          <w:rPr>
            <w:rFonts w:eastAsia="DengXian"/>
            <w:snapToGrid w:val="0"/>
            <w:lang w:eastAsia="zh-CN"/>
          </w:rPr>
          <w:t>,</w:t>
        </w:r>
      </w:ins>
    </w:p>
    <w:p w14:paraId="5973D542" w14:textId="77777777" w:rsidR="004B67D6" w:rsidRPr="004B67D6" w:rsidRDefault="004B67D6" w:rsidP="004B67D6">
      <w:pPr>
        <w:pStyle w:val="PL"/>
        <w:rPr>
          <w:ins w:id="273" w:author="Ericsson" w:date="2021-08-03T19:07:00Z"/>
          <w:rFonts w:eastAsia="DengXian"/>
          <w:snapToGrid w:val="0"/>
          <w:lang w:eastAsia="zh-CN"/>
        </w:rPr>
      </w:pPr>
      <w:ins w:id="274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csi-RS-MTC-Configuration-List</w:t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  <w:t>CSI-RS-MTC-Configuration-List,</w:t>
        </w:r>
      </w:ins>
    </w:p>
    <w:p w14:paraId="4BC93AEA" w14:textId="77777777" w:rsidR="004B67D6" w:rsidRPr="004B67D6" w:rsidRDefault="004B67D6" w:rsidP="004B67D6">
      <w:pPr>
        <w:pStyle w:val="PL"/>
        <w:rPr>
          <w:ins w:id="275" w:author="Ericsson" w:date="2021-08-03T19:07:00Z"/>
          <w:rFonts w:eastAsia="DengXian"/>
          <w:snapToGrid w:val="0"/>
          <w:lang w:eastAsia="zh-CN"/>
        </w:rPr>
      </w:pPr>
      <w:ins w:id="276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iE-Extensions</w:t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  <w:t>ProtocolExtensionContainer { { Additional-Measurement-Timing-Configuration-Item-ExtIEs} }</w:t>
        </w:r>
        <w:r w:rsidRPr="004B67D6">
          <w:rPr>
            <w:rFonts w:eastAsia="DengXian"/>
            <w:snapToGrid w:val="0"/>
            <w:lang w:eastAsia="zh-CN"/>
          </w:rPr>
          <w:tab/>
          <w:t>OPTIONAL,</w:t>
        </w:r>
      </w:ins>
    </w:p>
    <w:p w14:paraId="01E5F91B" w14:textId="77777777" w:rsidR="004B67D6" w:rsidRPr="004B67D6" w:rsidRDefault="004B67D6" w:rsidP="004B67D6">
      <w:pPr>
        <w:pStyle w:val="PL"/>
        <w:rPr>
          <w:ins w:id="277" w:author="Ericsson" w:date="2021-08-03T19:07:00Z"/>
          <w:rFonts w:eastAsia="DengXian"/>
          <w:snapToGrid w:val="0"/>
          <w:lang w:eastAsia="zh-CN"/>
        </w:rPr>
      </w:pPr>
      <w:ins w:id="278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...</w:t>
        </w:r>
      </w:ins>
    </w:p>
    <w:p w14:paraId="6E9228F8" w14:textId="77777777" w:rsidR="004B67D6" w:rsidRPr="004B67D6" w:rsidRDefault="004B67D6" w:rsidP="004B67D6">
      <w:pPr>
        <w:pStyle w:val="PL"/>
        <w:rPr>
          <w:ins w:id="279" w:author="Ericsson" w:date="2021-08-03T19:07:00Z"/>
          <w:rFonts w:eastAsia="DengXian"/>
          <w:snapToGrid w:val="0"/>
          <w:lang w:eastAsia="zh-CN"/>
        </w:rPr>
      </w:pPr>
      <w:ins w:id="280" w:author="Ericsson" w:date="2021-08-03T19:07:00Z">
        <w:r w:rsidRPr="004B67D6">
          <w:rPr>
            <w:rFonts w:eastAsia="DengXian"/>
            <w:snapToGrid w:val="0"/>
            <w:lang w:eastAsia="zh-CN"/>
          </w:rPr>
          <w:t>}</w:t>
        </w:r>
      </w:ins>
    </w:p>
    <w:p w14:paraId="783A99B8" w14:textId="77777777" w:rsidR="004B67D6" w:rsidRPr="004B67D6" w:rsidRDefault="004B67D6" w:rsidP="004B67D6">
      <w:pPr>
        <w:pStyle w:val="PL"/>
        <w:rPr>
          <w:ins w:id="281" w:author="Ericsson" w:date="2021-08-03T19:07:00Z"/>
          <w:rFonts w:eastAsia="DengXian"/>
          <w:snapToGrid w:val="0"/>
          <w:lang w:eastAsia="zh-CN"/>
        </w:rPr>
      </w:pPr>
    </w:p>
    <w:p w14:paraId="7B2820B3" w14:textId="77777777" w:rsidR="004B67D6" w:rsidRPr="004B67D6" w:rsidRDefault="004B67D6" w:rsidP="004B67D6">
      <w:pPr>
        <w:pStyle w:val="PL"/>
        <w:rPr>
          <w:ins w:id="282" w:author="Ericsson" w:date="2021-08-03T19:07:00Z"/>
          <w:rFonts w:eastAsia="DengXian"/>
          <w:snapToGrid w:val="0"/>
          <w:lang w:eastAsia="zh-CN"/>
        </w:rPr>
      </w:pPr>
      <w:ins w:id="283" w:author="Ericsson" w:date="2021-08-03T19:07:00Z">
        <w:r w:rsidRPr="004B67D6">
          <w:rPr>
            <w:rFonts w:eastAsia="DengXian"/>
            <w:snapToGrid w:val="0"/>
            <w:lang w:eastAsia="zh-CN"/>
          </w:rPr>
          <w:t>Additional-Measurement-Timing-Configuration-Item-ExtIEs X2AP-PROTOCOL-EXTENSION ::= {</w:t>
        </w:r>
      </w:ins>
    </w:p>
    <w:p w14:paraId="4D7B72C8" w14:textId="77777777" w:rsidR="004B67D6" w:rsidRPr="004B67D6" w:rsidRDefault="004B67D6" w:rsidP="004B67D6">
      <w:pPr>
        <w:pStyle w:val="PL"/>
        <w:rPr>
          <w:ins w:id="284" w:author="Ericsson" w:date="2021-08-03T19:07:00Z"/>
          <w:rFonts w:eastAsia="DengXian"/>
          <w:snapToGrid w:val="0"/>
          <w:lang w:eastAsia="zh-CN"/>
        </w:rPr>
      </w:pPr>
      <w:ins w:id="285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...</w:t>
        </w:r>
      </w:ins>
    </w:p>
    <w:p w14:paraId="13EF30F6" w14:textId="77777777" w:rsidR="004B67D6" w:rsidRPr="004B67D6" w:rsidRDefault="004B67D6" w:rsidP="004B67D6">
      <w:pPr>
        <w:pStyle w:val="PL"/>
        <w:rPr>
          <w:ins w:id="286" w:author="Ericsson" w:date="2021-08-03T19:07:00Z"/>
          <w:rFonts w:eastAsia="DengXian"/>
          <w:snapToGrid w:val="0"/>
          <w:lang w:eastAsia="zh-CN"/>
        </w:rPr>
      </w:pPr>
      <w:ins w:id="287" w:author="Ericsson" w:date="2021-08-03T19:07:00Z">
        <w:r w:rsidRPr="004B67D6">
          <w:rPr>
            <w:rFonts w:eastAsia="DengXian"/>
            <w:snapToGrid w:val="0"/>
            <w:lang w:eastAsia="zh-CN"/>
          </w:rPr>
          <w:t>}</w:t>
        </w:r>
      </w:ins>
    </w:p>
    <w:p w14:paraId="5A35F9B9" w14:textId="77777777" w:rsidR="004B67D6" w:rsidRPr="004B67D6" w:rsidRDefault="004B67D6" w:rsidP="004B67D6">
      <w:pPr>
        <w:pStyle w:val="PL"/>
        <w:rPr>
          <w:ins w:id="288" w:author="Ericsson" w:date="2021-08-03T19:07:00Z"/>
          <w:rFonts w:eastAsia="DengXian"/>
          <w:snapToGrid w:val="0"/>
          <w:lang w:eastAsia="zh-CN"/>
        </w:rPr>
      </w:pPr>
    </w:p>
    <w:p w14:paraId="63BA1C6D" w14:textId="77777777" w:rsidR="004B67D6" w:rsidRPr="004B67D6" w:rsidRDefault="004B67D6" w:rsidP="004B67D6">
      <w:pPr>
        <w:pStyle w:val="PL"/>
        <w:rPr>
          <w:ins w:id="289" w:author="Ericsson" w:date="2021-08-03T19:07:00Z"/>
          <w:rFonts w:eastAsia="DengXian"/>
          <w:snapToGrid w:val="0"/>
          <w:lang w:eastAsia="zh-CN"/>
        </w:rPr>
      </w:pPr>
      <w:ins w:id="290" w:author="Ericsson" w:date="2021-08-03T19:07:00Z">
        <w:r w:rsidRPr="004B67D6">
          <w:rPr>
            <w:rFonts w:eastAsia="DengXian"/>
            <w:snapToGrid w:val="0"/>
            <w:lang w:eastAsia="zh-CN"/>
          </w:rPr>
          <w:t>CSI-RS-MTC-Configuration-List ::= SEQUENCE (SIZE(1.. maxnoofCSIRSconfigurations)) OF CSI-RS-MTC-Configuration-Item</w:t>
        </w:r>
      </w:ins>
    </w:p>
    <w:p w14:paraId="75E162DA" w14:textId="77777777" w:rsidR="004B67D6" w:rsidRPr="004B67D6" w:rsidRDefault="004B67D6" w:rsidP="004B67D6">
      <w:pPr>
        <w:pStyle w:val="PL"/>
        <w:rPr>
          <w:ins w:id="291" w:author="Ericsson" w:date="2021-08-03T19:07:00Z"/>
          <w:rFonts w:eastAsia="DengXian"/>
          <w:snapToGrid w:val="0"/>
          <w:lang w:eastAsia="zh-CN"/>
        </w:rPr>
      </w:pPr>
    </w:p>
    <w:p w14:paraId="629A3C8E" w14:textId="77777777" w:rsidR="004B67D6" w:rsidRPr="004B67D6" w:rsidRDefault="004B67D6" w:rsidP="004B67D6">
      <w:pPr>
        <w:pStyle w:val="PL"/>
        <w:rPr>
          <w:ins w:id="292" w:author="Ericsson" w:date="2021-08-03T19:07:00Z"/>
          <w:rFonts w:eastAsia="DengXian"/>
          <w:snapToGrid w:val="0"/>
          <w:lang w:eastAsia="zh-CN"/>
        </w:rPr>
      </w:pPr>
      <w:ins w:id="293" w:author="Ericsson" w:date="2021-08-03T19:07:00Z">
        <w:r w:rsidRPr="004B67D6">
          <w:rPr>
            <w:rFonts w:eastAsia="DengXian"/>
            <w:snapToGrid w:val="0"/>
            <w:lang w:eastAsia="zh-CN"/>
          </w:rPr>
          <w:t>CSI-RS-MTC-Configuration-Item ::= SEQUENCE {</w:t>
        </w:r>
      </w:ins>
    </w:p>
    <w:p w14:paraId="5211FB10" w14:textId="77777777" w:rsidR="004B67D6" w:rsidRPr="004B67D6" w:rsidRDefault="004B67D6" w:rsidP="004B67D6">
      <w:pPr>
        <w:pStyle w:val="PL"/>
        <w:rPr>
          <w:ins w:id="294" w:author="Ericsson" w:date="2021-08-03T19:07:00Z"/>
          <w:rFonts w:eastAsia="DengXian"/>
          <w:snapToGrid w:val="0"/>
          <w:lang w:eastAsia="zh-CN"/>
        </w:rPr>
      </w:pPr>
      <w:ins w:id="295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csi-RS-Index</w:t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  <w:t>INTEGER(0..95),</w:t>
        </w:r>
      </w:ins>
    </w:p>
    <w:p w14:paraId="16D968BC" w14:textId="105277C2" w:rsidR="004B67D6" w:rsidRPr="004B67D6" w:rsidRDefault="004B67D6" w:rsidP="004B67D6">
      <w:pPr>
        <w:pStyle w:val="PL"/>
        <w:rPr>
          <w:ins w:id="296" w:author="Ericsson" w:date="2021-08-03T19:07:00Z"/>
          <w:rFonts w:eastAsia="DengXian"/>
          <w:snapToGrid w:val="0"/>
          <w:lang w:eastAsia="zh-CN"/>
        </w:rPr>
      </w:pPr>
      <w:ins w:id="297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csi-RS-Status</w:t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  <w:t>ENUMERATED {activ</w:t>
        </w:r>
      </w:ins>
      <w:ins w:id="298" w:author="Ericsson" w:date="2021-08-03T19:24:00Z">
        <w:r w:rsidR="00253873">
          <w:rPr>
            <w:rFonts w:eastAsia="DengXian"/>
            <w:snapToGrid w:val="0"/>
            <w:lang w:eastAsia="zh-CN"/>
          </w:rPr>
          <w:t>at</w:t>
        </w:r>
      </w:ins>
      <w:ins w:id="299" w:author="Ericsson" w:date="2021-08-03T19:07:00Z">
        <w:r w:rsidRPr="004B67D6">
          <w:rPr>
            <w:rFonts w:eastAsia="DengXian"/>
            <w:snapToGrid w:val="0"/>
            <w:lang w:eastAsia="zh-CN"/>
          </w:rPr>
          <w:t>e</w:t>
        </w:r>
      </w:ins>
      <w:ins w:id="300" w:author="Ericsson" w:date="2021-08-03T19:24:00Z">
        <w:r w:rsidR="00253873">
          <w:rPr>
            <w:rFonts w:eastAsia="DengXian"/>
            <w:snapToGrid w:val="0"/>
            <w:lang w:eastAsia="zh-CN"/>
          </w:rPr>
          <w:t>d</w:t>
        </w:r>
      </w:ins>
      <w:ins w:id="301" w:author="Ericsson" w:date="2021-08-03T19:07:00Z">
        <w:r w:rsidRPr="004B67D6">
          <w:rPr>
            <w:rFonts w:eastAsia="DengXian"/>
            <w:snapToGrid w:val="0"/>
            <w:lang w:eastAsia="zh-CN"/>
          </w:rPr>
          <w:t>,</w:t>
        </w:r>
      </w:ins>
      <w:ins w:id="302" w:author="Ericsson" w:date="2021-08-03T19:24:00Z">
        <w:r w:rsidR="00253873">
          <w:rPr>
            <w:rFonts w:eastAsia="DengXian"/>
            <w:snapToGrid w:val="0"/>
            <w:lang w:eastAsia="zh-CN"/>
          </w:rPr>
          <w:t>de</w:t>
        </w:r>
      </w:ins>
      <w:ins w:id="303" w:author="Ericsson" w:date="2021-08-03T19:07:00Z">
        <w:r w:rsidRPr="004B67D6">
          <w:rPr>
            <w:rFonts w:eastAsia="DengXian"/>
            <w:snapToGrid w:val="0"/>
            <w:lang w:eastAsia="zh-CN"/>
          </w:rPr>
          <w:t>activ</w:t>
        </w:r>
      </w:ins>
      <w:ins w:id="304" w:author="Ericsson" w:date="2021-08-03T19:24:00Z">
        <w:r w:rsidR="00253873">
          <w:rPr>
            <w:rFonts w:eastAsia="DengXian"/>
            <w:snapToGrid w:val="0"/>
            <w:lang w:eastAsia="zh-CN"/>
          </w:rPr>
          <w:t>at</w:t>
        </w:r>
      </w:ins>
      <w:ins w:id="305" w:author="Ericsson" w:date="2021-08-03T19:07:00Z">
        <w:r w:rsidRPr="004B67D6">
          <w:rPr>
            <w:rFonts w:eastAsia="DengXian"/>
            <w:snapToGrid w:val="0"/>
            <w:lang w:eastAsia="zh-CN"/>
          </w:rPr>
          <w:t>e</w:t>
        </w:r>
      </w:ins>
      <w:ins w:id="306" w:author="Ericsson" w:date="2021-08-03T19:24:00Z">
        <w:r w:rsidR="00253873">
          <w:rPr>
            <w:rFonts w:eastAsia="DengXian"/>
            <w:snapToGrid w:val="0"/>
            <w:lang w:eastAsia="zh-CN"/>
          </w:rPr>
          <w:t>d</w:t>
        </w:r>
      </w:ins>
      <w:ins w:id="307" w:author="Ericsson" w:date="2021-08-03T19:07:00Z">
        <w:r w:rsidRPr="004B67D6">
          <w:rPr>
            <w:rFonts w:eastAsia="DengXian"/>
            <w:snapToGrid w:val="0"/>
            <w:lang w:eastAsia="zh-CN"/>
          </w:rPr>
          <w:t>, ...},</w:t>
        </w:r>
      </w:ins>
    </w:p>
    <w:p w14:paraId="2D93B88F" w14:textId="77777777" w:rsidR="004B67D6" w:rsidRPr="004B67D6" w:rsidRDefault="004B67D6" w:rsidP="004B67D6">
      <w:pPr>
        <w:pStyle w:val="PL"/>
        <w:rPr>
          <w:ins w:id="308" w:author="Ericsson" w:date="2021-08-03T19:07:00Z"/>
          <w:rFonts w:eastAsia="DengXian"/>
          <w:snapToGrid w:val="0"/>
          <w:lang w:eastAsia="zh-CN"/>
        </w:rPr>
      </w:pPr>
      <w:ins w:id="309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csi-RS-Neighbour-List</w:t>
        </w:r>
        <w:r w:rsidRPr="004B67D6">
          <w:rPr>
            <w:rFonts w:eastAsia="DengXian"/>
            <w:snapToGrid w:val="0"/>
            <w:lang w:eastAsia="zh-CN"/>
          </w:rPr>
          <w:tab/>
          <w:t>CSI-RS-Neighbour-List OPTIONAL,</w:t>
        </w:r>
      </w:ins>
    </w:p>
    <w:p w14:paraId="171C0BA3" w14:textId="77777777" w:rsidR="004B67D6" w:rsidRPr="004B67D6" w:rsidRDefault="004B67D6" w:rsidP="004B67D6">
      <w:pPr>
        <w:pStyle w:val="PL"/>
        <w:rPr>
          <w:ins w:id="310" w:author="Ericsson" w:date="2021-08-03T19:07:00Z"/>
          <w:rFonts w:eastAsia="DengXian"/>
          <w:snapToGrid w:val="0"/>
          <w:lang w:eastAsia="zh-CN"/>
        </w:rPr>
      </w:pPr>
      <w:ins w:id="311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iE-Extensions</w:t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  <w:t>ProtocolExtensionContainer { { CSI-RS-MTC-Configuration-Item-ExtIEs} }</w:t>
        </w:r>
        <w:r w:rsidRPr="004B67D6">
          <w:rPr>
            <w:rFonts w:eastAsia="DengXian"/>
            <w:snapToGrid w:val="0"/>
            <w:lang w:eastAsia="zh-CN"/>
          </w:rPr>
          <w:tab/>
          <w:t>OPTIONAL,</w:t>
        </w:r>
      </w:ins>
    </w:p>
    <w:p w14:paraId="29F71CD8" w14:textId="77777777" w:rsidR="004B67D6" w:rsidRPr="004B67D6" w:rsidRDefault="004B67D6" w:rsidP="004B67D6">
      <w:pPr>
        <w:pStyle w:val="PL"/>
        <w:rPr>
          <w:ins w:id="312" w:author="Ericsson" w:date="2021-08-03T19:07:00Z"/>
          <w:rFonts w:eastAsia="DengXian"/>
          <w:snapToGrid w:val="0"/>
          <w:lang w:eastAsia="zh-CN"/>
        </w:rPr>
      </w:pPr>
      <w:ins w:id="313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...</w:t>
        </w:r>
      </w:ins>
    </w:p>
    <w:p w14:paraId="081A5FE4" w14:textId="77777777" w:rsidR="004B67D6" w:rsidRPr="004B67D6" w:rsidRDefault="004B67D6" w:rsidP="004B67D6">
      <w:pPr>
        <w:pStyle w:val="PL"/>
        <w:rPr>
          <w:ins w:id="314" w:author="Ericsson" w:date="2021-08-03T19:07:00Z"/>
          <w:rFonts w:eastAsia="DengXian"/>
          <w:snapToGrid w:val="0"/>
          <w:lang w:eastAsia="zh-CN"/>
        </w:rPr>
      </w:pPr>
      <w:ins w:id="315" w:author="Ericsson" w:date="2021-08-03T19:07:00Z">
        <w:r w:rsidRPr="004B67D6">
          <w:rPr>
            <w:rFonts w:eastAsia="DengXian"/>
            <w:snapToGrid w:val="0"/>
            <w:lang w:eastAsia="zh-CN"/>
          </w:rPr>
          <w:t>}</w:t>
        </w:r>
      </w:ins>
    </w:p>
    <w:p w14:paraId="76DD6400" w14:textId="77777777" w:rsidR="004B67D6" w:rsidRPr="004B67D6" w:rsidRDefault="004B67D6" w:rsidP="004B67D6">
      <w:pPr>
        <w:pStyle w:val="PL"/>
        <w:rPr>
          <w:ins w:id="316" w:author="Ericsson" w:date="2021-08-03T19:07:00Z"/>
          <w:rFonts w:eastAsia="DengXian"/>
          <w:snapToGrid w:val="0"/>
          <w:lang w:eastAsia="zh-CN"/>
        </w:rPr>
      </w:pPr>
    </w:p>
    <w:p w14:paraId="26523A5B" w14:textId="77777777" w:rsidR="004B67D6" w:rsidRPr="004B67D6" w:rsidRDefault="004B67D6" w:rsidP="004B67D6">
      <w:pPr>
        <w:pStyle w:val="PL"/>
        <w:rPr>
          <w:ins w:id="317" w:author="Ericsson" w:date="2021-08-03T19:07:00Z"/>
          <w:rFonts w:eastAsia="DengXian"/>
          <w:snapToGrid w:val="0"/>
          <w:lang w:eastAsia="zh-CN"/>
        </w:rPr>
      </w:pPr>
      <w:ins w:id="318" w:author="Ericsson" w:date="2021-08-03T19:07:00Z">
        <w:r w:rsidRPr="004B67D6">
          <w:rPr>
            <w:rFonts w:eastAsia="DengXian"/>
            <w:snapToGrid w:val="0"/>
            <w:lang w:eastAsia="zh-CN"/>
          </w:rPr>
          <w:t>CSI-RS-MTC-Configuration-Item-ExtIEs X2AP-PROTOCOL-EXTENSION ::= {</w:t>
        </w:r>
      </w:ins>
    </w:p>
    <w:p w14:paraId="3B956D55" w14:textId="77777777" w:rsidR="004B67D6" w:rsidRPr="004B67D6" w:rsidRDefault="004B67D6" w:rsidP="004B67D6">
      <w:pPr>
        <w:pStyle w:val="PL"/>
        <w:rPr>
          <w:ins w:id="319" w:author="Ericsson" w:date="2021-08-03T19:07:00Z"/>
          <w:rFonts w:eastAsia="DengXian"/>
          <w:snapToGrid w:val="0"/>
          <w:lang w:eastAsia="zh-CN"/>
        </w:rPr>
      </w:pPr>
      <w:ins w:id="320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...</w:t>
        </w:r>
      </w:ins>
    </w:p>
    <w:p w14:paraId="6E901929" w14:textId="77777777" w:rsidR="004B67D6" w:rsidRPr="004B67D6" w:rsidRDefault="004B67D6" w:rsidP="004B67D6">
      <w:pPr>
        <w:pStyle w:val="PL"/>
        <w:rPr>
          <w:ins w:id="321" w:author="Ericsson" w:date="2021-08-03T19:07:00Z"/>
          <w:rFonts w:eastAsia="DengXian"/>
          <w:snapToGrid w:val="0"/>
          <w:lang w:eastAsia="zh-CN"/>
        </w:rPr>
      </w:pPr>
      <w:ins w:id="322" w:author="Ericsson" w:date="2021-08-03T19:07:00Z">
        <w:r w:rsidRPr="004B67D6">
          <w:rPr>
            <w:rFonts w:eastAsia="DengXian"/>
            <w:snapToGrid w:val="0"/>
            <w:lang w:eastAsia="zh-CN"/>
          </w:rPr>
          <w:t>}</w:t>
        </w:r>
      </w:ins>
    </w:p>
    <w:p w14:paraId="29223E72" w14:textId="77777777" w:rsidR="004B67D6" w:rsidRPr="004B67D6" w:rsidRDefault="004B67D6" w:rsidP="004B67D6">
      <w:pPr>
        <w:pStyle w:val="PL"/>
        <w:rPr>
          <w:ins w:id="323" w:author="Ericsson" w:date="2021-08-03T19:07:00Z"/>
          <w:rFonts w:eastAsia="DengXian"/>
          <w:snapToGrid w:val="0"/>
          <w:lang w:eastAsia="zh-CN"/>
        </w:rPr>
      </w:pPr>
    </w:p>
    <w:p w14:paraId="21C25B54" w14:textId="77777777" w:rsidR="004B67D6" w:rsidRPr="004B67D6" w:rsidRDefault="004B67D6" w:rsidP="004B67D6">
      <w:pPr>
        <w:pStyle w:val="PL"/>
        <w:rPr>
          <w:ins w:id="324" w:author="Ericsson" w:date="2021-08-03T19:07:00Z"/>
          <w:rFonts w:eastAsia="DengXian"/>
          <w:snapToGrid w:val="0"/>
          <w:lang w:eastAsia="zh-CN"/>
        </w:rPr>
      </w:pPr>
      <w:ins w:id="325" w:author="Ericsson" w:date="2021-08-03T19:07:00Z">
        <w:r w:rsidRPr="004B67D6">
          <w:rPr>
            <w:rFonts w:eastAsia="DengXian"/>
            <w:snapToGrid w:val="0"/>
            <w:lang w:eastAsia="zh-CN"/>
          </w:rPr>
          <w:t>CSI-RS-Neighbour-List ::= SEQUENCE (SIZE(1.. maxnoofCSIRSneighbourCells)) OF CSI-RS-Neighbour-Item</w:t>
        </w:r>
      </w:ins>
    </w:p>
    <w:p w14:paraId="38367D08" w14:textId="77777777" w:rsidR="004B67D6" w:rsidRPr="004B67D6" w:rsidRDefault="004B67D6" w:rsidP="004B67D6">
      <w:pPr>
        <w:pStyle w:val="PL"/>
        <w:rPr>
          <w:ins w:id="326" w:author="Ericsson" w:date="2021-08-03T19:07:00Z"/>
          <w:rFonts w:eastAsia="DengXian"/>
          <w:snapToGrid w:val="0"/>
          <w:lang w:eastAsia="zh-CN"/>
        </w:rPr>
      </w:pPr>
    </w:p>
    <w:p w14:paraId="1D677BBE" w14:textId="77777777" w:rsidR="004B67D6" w:rsidRPr="004B67D6" w:rsidRDefault="004B67D6" w:rsidP="004B67D6">
      <w:pPr>
        <w:pStyle w:val="PL"/>
        <w:rPr>
          <w:ins w:id="327" w:author="Ericsson" w:date="2021-08-03T19:07:00Z"/>
          <w:rFonts w:eastAsia="DengXian"/>
          <w:snapToGrid w:val="0"/>
          <w:lang w:eastAsia="zh-CN"/>
        </w:rPr>
      </w:pPr>
      <w:ins w:id="328" w:author="Ericsson" w:date="2021-08-03T19:07:00Z">
        <w:r w:rsidRPr="004B67D6">
          <w:rPr>
            <w:rFonts w:eastAsia="DengXian"/>
            <w:snapToGrid w:val="0"/>
            <w:lang w:eastAsia="zh-CN"/>
          </w:rPr>
          <w:t>CSI-RS-Neighbour-Item ::= SEQUENCE {</w:t>
        </w:r>
      </w:ins>
    </w:p>
    <w:p w14:paraId="2602E7B7" w14:textId="77777777" w:rsidR="004B67D6" w:rsidRPr="004B67D6" w:rsidRDefault="004B67D6" w:rsidP="004B67D6">
      <w:pPr>
        <w:pStyle w:val="PL"/>
        <w:rPr>
          <w:ins w:id="329" w:author="Ericsson" w:date="2021-08-03T19:07:00Z"/>
          <w:rFonts w:eastAsia="DengXian"/>
          <w:snapToGrid w:val="0"/>
          <w:lang w:eastAsia="zh-CN"/>
        </w:rPr>
      </w:pPr>
      <w:ins w:id="330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nr-cgi</w:t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  <w:t>NRCGI,</w:t>
        </w:r>
      </w:ins>
    </w:p>
    <w:p w14:paraId="58801A17" w14:textId="77777777" w:rsidR="004B67D6" w:rsidRPr="004B67D6" w:rsidRDefault="004B67D6" w:rsidP="004B67D6">
      <w:pPr>
        <w:pStyle w:val="PL"/>
        <w:rPr>
          <w:ins w:id="331" w:author="Ericsson" w:date="2021-08-03T19:07:00Z"/>
          <w:rFonts w:eastAsia="DengXian"/>
          <w:snapToGrid w:val="0"/>
          <w:lang w:eastAsia="zh-CN"/>
        </w:rPr>
      </w:pPr>
      <w:ins w:id="332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 xml:space="preserve">csi-RS-MTC-Neighbour-List </w:t>
        </w:r>
        <w:r w:rsidRPr="004B67D6">
          <w:rPr>
            <w:rFonts w:eastAsia="DengXian"/>
            <w:snapToGrid w:val="0"/>
            <w:lang w:eastAsia="zh-CN"/>
          </w:rPr>
          <w:tab/>
          <w:t>CSI-RS-MTC-Neighbour-List OPTIONAL,</w:t>
        </w:r>
      </w:ins>
    </w:p>
    <w:p w14:paraId="4575D08D" w14:textId="77777777" w:rsidR="004B67D6" w:rsidRPr="004B67D6" w:rsidRDefault="004B67D6" w:rsidP="004B67D6">
      <w:pPr>
        <w:pStyle w:val="PL"/>
        <w:rPr>
          <w:ins w:id="333" w:author="Ericsson" w:date="2021-08-03T19:07:00Z"/>
          <w:rFonts w:eastAsia="DengXian"/>
          <w:snapToGrid w:val="0"/>
          <w:lang w:eastAsia="zh-CN"/>
        </w:rPr>
      </w:pPr>
      <w:ins w:id="334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iE-Extensions</w:t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  <w:t>ProtocolExtensionContainer { { CSI-RS-Neighbour-Item-ExtIEs} }</w:t>
        </w:r>
        <w:r w:rsidRPr="004B67D6">
          <w:rPr>
            <w:rFonts w:eastAsia="DengXian"/>
            <w:snapToGrid w:val="0"/>
            <w:lang w:eastAsia="zh-CN"/>
          </w:rPr>
          <w:tab/>
          <w:t>OPTIONAL,</w:t>
        </w:r>
      </w:ins>
    </w:p>
    <w:p w14:paraId="53CE9626" w14:textId="77777777" w:rsidR="004B67D6" w:rsidRPr="004B67D6" w:rsidRDefault="004B67D6" w:rsidP="004B67D6">
      <w:pPr>
        <w:pStyle w:val="PL"/>
        <w:rPr>
          <w:ins w:id="335" w:author="Ericsson" w:date="2021-08-03T19:07:00Z"/>
          <w:rFonts w:eastAsia="DengXian"/>
          <w:snapToGrid w:val="0"/>
          <w:lang w:eastAsia="zh-CN"/>
        </w:rPr>
      </w:pPr>
      <w:ins w:id="336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...</w:t>
        </w:r>
      </w:ins>
    </w:p>
    <w:p w14:paraId="37632358" w14:textId="77777777" w:rsidR="004B67D6" w:rsidRPr="004B67D6" w:rsidRDefault="004B67D6" w:rsidP="004B67D6">
      <w:pPr>
        <w:pStyle w:val="PL"/>
        <w:rPr>
          <w:ins w:id="337" w:author="Ericsson" w:date="2021-08-03T19:07:00Z"/>
          <w:rFonts w:eastAsia="DengXian"/>
          <w:snapToGrid w:val="0"/>
          <w:lang w:eastAsia="zh-CN"/>
        </w:rPr>
      </w:pPr>
      <w:ins w:id="338" w:author="Ericsson" w:date="2021-08-03T19:07:00Z">
        <w:r w:rsidRPr="004B67D6">
          <w:rPr>
            <w:rFonts w:eastAsia="DengXian"/>
            <w:snapToGrid w:val="0"/>
            <w:lang w:eastAsia="zh-CN"/>
          </w:rPr>
          <w:t>}</w:t>
        </w:r>
      </w:ins>
    </w:p>
    <w:p w14:paraId="714FC440" w14:textId="77777777" w:rsidR="004B67D6" w:rsidRPr="004B67D6" w:rsidRDefault="004B67D6" w:rsidP="004B67D6">
      <w:pPr>
        <w:pStyle w:val="PL"/>
        <w:rPr>
          <w:ins w:id="339" w:author="Ericsson" w:date="2021-08-03T19:07:00Z"/>
          <w:rFonts w:eastAsia="DengXian"/>
          <w:snapToGrid w:val="0"/>
          <w:lang w:eastAsia="zh-CN"/>
        </w:rPr>
      </w:pPr>
    </w:p>
    <w:p w14:paraId="1C28D0ED" w14:textId="77777777" w:rsidR="004B67D6" w:rsidRPr="004B67D6" w:rsidRDefault="004B67D6" w:rsidP="004B67D6">
      <w:pPr>
        <w:pStyle w:val="PL"/>
        <w:rPr>
          <w:ins w:id="340" w:author="Ericsson" w:date="2021-08-03T19:07:00Z"/>
          <w:rFonts w:eastAsia="DengXian"/>
          <w:snapToGrid w:val="0"/>
          <w:lang w:eastAsia="zh-CN"/>
        </w:rPr>
      </w:pPr>
      <w:ins w:id="341" w:author="Ericsson" w:date="2021-08-03T19:07:00Z">
        <w:r w:rsidRPr="004B67D6">
          <w:rPr>
            <w:rFonts w:eastAsia="DengXian"/>
            <w:snapToGrid w:val="0"/>
            <w:lang w:eastAsia="zh-CN"/>
          </w:rPr>
          <w:t>CSI-RS-Neighbour-Item-ExtIEs X2AP-PROTOCOL-EXTENSION ::= {</w:t>
        </w:r>
      </w:ins>
    </w:p>
    <w:p w14:paraId="64E3C95F" w14:textId="77777777" w:rsidR="004B67D6" w:rsidRPr="004B67D6" w:rsidRDefault="004B67D6" w:rsidP="004B67D6">
      <w:pPr>
        <w:pStyle w:val="PL"/>
        <w:rPr>
          <w:ins w:id="342" w:author="Ericsson" w:date="2021-08-03T19:07:00Z"/>
          <w:rFonts w:eastAsia="DengXian"/>
          <w:snapToGrid w:val="0"/>
          <w:lang w:eastAsia="zh-CN"/>
        </w:rPr>
      </w:pPr>
      <w:ins w:id="343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...</w:t>
        </w:r>
      </w:ins>
    </w:p>
    <w:p w14:paraId="11B120F9" w14:textId="77777777" w:rsidR="004B67D6" w:rsidRPr="004B67D6" w:rsidRDefault="004B67D6" w:rsidP="004B67D6">
      <w:pPr>
        <w:pStyle w:val="PL"/>
        <w:rPr>
          <w:ins w:id="344" w:author="Ericsson" w:date="2021-08-03T19:07:00Z"/>
          <w:rFonts w:eastAsia="DengXian"/>
          <w:snapToGrid w:val="0"/>
          <w:lang w:eastAsia="zh-CN"/>
        </w:rPr>
      </w:pPr>
      <w:ins w:id="345" w:author="Ericsson" w:date="2021-08-03T19:07:00Z">
        <w:r w:rsidRPr="004B67D6">
          <w:rPr>
            <w:rFonts w:eastAsia="DengXian"/>
            <w:snapToGrid w:val="0"/>
            <w:lang w:eastAsia="zh-CN"/>
          </w:rPr>
          <w:t>}</w:t>
        </w:r>
      </w:ins>
    </w:p>
    <w:p w14:paraId="534AB3AB" w14:textId="77777777" w:rsidR="004B67D6" w:rsidRPr="004B67D6" w:rsidRDefault="004B67D6" w:rsidP="004B67D6">
      <w:pPr>
        <w:pStyle w:val="PL"/>
        <w:rPr>
          <w:ins w:id="346" w:author="Ericsson" w:date="2021-08-03T19:07:00Z"/>
          <w:rFonts w:eastAsia="DengXian"/>
          <w:snapToGrid w:val="0"/>
          <w:lang w:eastAsia="zh-CN"/>
        </w:rPr>
      </w:pPr>
    </w:p>
    <w:p w14:paraId="73DB7E56" w14:textId="77777777" w:rsidR="004B67D6" w:rsidRPr="004B67D6" w:rsidRDefault="004B67D6" w:rsidP="004B67D6">
      <w:pPr>
        <w:pStyle w:val="PL"/>
        <w:rPr>
          <w:ins w:id="347" w:author="Ericsson" w:date="2021-08-03T19:07:00Z"/>
          <w:rFonts w:eastAsia="DengXian"/>
          <w:snapToGrid w:val="0"/>
          <w:lang w:eastAsia="zh-CN"/>
        </w:rPr>
      </w:pPr>
    </w:p>
    <w:p w14:paraId="468A9391" w14:textId="77777777" w:rsidR="004B67D6" w:rsidRPr="004B67D6" w:rsidRDefault="004B67D6" w:rsidP="004B67D6">
      <w:pPr>
        <w:pStyle w:val="PL"/>
        <w:rPr>
          <w:ins w:id="348" w:author="Ericsson" w:date="2021-08-03T19:07:00Z"/>
          <w:rFonts w:eastAsia="DengXian"/>
          <w:snapToGrid w:val="0"/>
          <w:lang w:eastAsia="zh-CN"/>
        </w:rPr>
      </w:pPr>
      <w:ins w:id="349" w:author="Ericsson" w:date="2021-08-03T19:07:00Z">
        <w:r w:rsidRPr="004B67D6">
          <w:rPr>
            <w:rFonts w:eastAsia="DengXian"/>
            <w:snapToGrid w:val="0"/>
            <w:lang w:eastAsia="zh-CN"/>
          </w:rPr>
          <w:t>CSI-RS-MTC-Neighbour-List ::= SEQUENCE (SIZE(1.. maxnoofCSIRSneighbourCellsInMTC)) OF CSI-RS-MTC-Neighbour-Item</w:t>
        </w:r>
      </w:ins>
    </w:p>
    <w:p w14:paraId="4D4BF1EC" w14:textId="77777777" w:rsidR="004B67D6" w:rsidRPr="004B67D6" w:rsidRDefault="004B67D6" w:rsidP="004B67D6">
      <w:pPr>
        <w:pStyle w:val="PL"/>
        <w:rPr>
          <w:ins w:id="350" w:author="Ericsson" w:date="2021-08-03T19:07:00Z"/>
          <w:rFonts w:eastAsia="DengXian"/>
          <w:snapToGrid w:val="0"/>
          <w:lang w:eastAsia="zh-CN"/>
        </w:rPr>
      </w:pPr>
    </w:p>
    <w:p w14:paraId="758CD92D" w14:textId="77777777" w:rsidR="004B67D6" w:rsidRPr="004B67D6" w:rsidRDefault="004B67D6" w:rsidP="004B67D6">
      <w:pPr>
        <w:pStyle w:val="PL"/>
        <w:rPr>
          <w:ins w:id="351" w:author="Ericsson" w:date="2021-08-03T19:07:00Z"/>
          <w:rFonts w:eastAsia="DengXian"/>
          <w:snapToGrid w:val="0"/>
          <w:lang w:eastAsia="zh-CN"/>
        </w:rPr>
      </w:pPr>
      <w:ins w:id="352" w:author="Ericsson" w:date="2021-08-03T19:07:00Z">
        <w:r w:rsidRPr="004B67D6">
          <w:rPr>
            <w:rFonts w:eastAsia="DengXian"/>
            <w:snapToGrid w:val="0"/>
            <w:lang w:eastAsia="zh-CN"/>
          </w:rPr>
          <w:t>CSI-RS-MTC-Neighbour-Item ::= SEQUENCE {</w:t>
        </w:r>
      </w:ins>
    </w:p>
    <w:p w14:paraId="37748983" w14:textId="77777777" w:rsidR="004B67D6" w:rsidRPr="004B67D6" w:rsidRDefault="004B67D6" w:rsidP="004B67D6">
      <w:pPr>
        <w:pStyle w:val="PL"/>
        <w:rPr>
          <w:ins w:id="353" w:author="Ericsson" w:date="2021-08-03T19:07:00Z"/>
          <w:rFonts w:eastAsia="DengXian"/>
          <w:snapToGrid w:val="0"/>
          <w:lang w:eastAsia="zh-CN"/>
        </w:rPr>
      </w:pPr>
      <w:ins w:id="354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csi-RS-Index</w:t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  <w:t>INTEGER(0..95),</w:t>
        </w:r>
      </w:ins>
    </w:p>
    <w:p w14:paraId="0CCC2B4D" w14:textId="77777777" w:rsidR="004B67D6" w:rsidRPr="004B67D6" w:rsidRDefault="004B67D6" w:rsidP="004B67D6">
      <w:pPr>
        <w:pStyle w:val="PL"/>
        <w:rPr>
          <w:ins w:id="355" w:author="Ericsson" w:date="2021-08-03T19:07:00Z"/>
          <w:rFonts w:eastAsia="DengXian"/>
          <w:snapToGrid w:val="0"/>
          <w:lang w:eastAsia="zh-CN"/>
        </w:rPr>
      </w:pPr>
      <w:ins w:id="356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iE-Extensions</w:t>
        </w:r>
        <w:r w:rsidRPr="004B67D6">
          <w:rPr>
            <w:rFonts w:eastAsia="DengXian"/>
            <w:snapToGrid w:val="0"/>
            <w:lang w:eastAsia="zh-CN"/>
          </w:rPr>
          <w:tab/>
        </w:r>
        <w:r w:rsidRPr="004B67D6">
          <w:rPr>
            <w:rFonts w:eastAsia="DengXian"/>
            <w:snapToGrid w:val="0"/>
            <w:lang w:eastAsia="zh-CN"/>
          </w:rPr>
          <w:tab/>
          <w:t>ProtocolExtensionContainer { { CSI-RS-MTC-Neighbour-Item-ExtIEs} }</w:t>
        </w:r>
        <w:r w:rsidRPr="004B67D6">
          <w:rPr>
            <w:rFonts w:eastAsia="DengXian"/>
            <w:snapToGrid w:val="0"/>
            <w:lang w:eastAsia="zh-CN"/>
          </w:rPr>
          <w:tab/>
          <w:t>OPTIONAL,</w:t>
        </w:r>
      </w:ins>
    </w:p>
    <w:p w14:paraId="0FA5F21B" w14:textId="77777777" w:rsidR="004B67D6" w:rsidRPr="004B67D6" w:rsidRDefault="004B67D6" w:rsidP="004B67D6">
      <w:pPr>
        <w:pStyle w:val="PL"/>
        <w:rPr>
          <w:ins w:id="357" w:author="Ericsson" w:date="2021-08-03T19:07:00Z"/>
          <w:rFonts w:eastAsia="DengXian"/>
          <w:snapToGrid w:val="0"/>
          <w:lang w:eastAsia="zh-CN"/>
        </w:rPr>
      </w:pPr>
      <w:ins w:id="358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...</w:t>
        </w:r>
      </w:ins>
    </w:p>
    <w:p w14:paraId="6C45B412" w14:textId="77777777" w:rsidR="004B67D6" w:rsidRPr="004B67D6" w:rsidRDefault="004B67D6" w:rsidP="004B67D6">
      <w:pPr>
        <w:pStyle w:val="PL"/>
        <w:rPr>
          <w:ins w:id="359" w:author="Ericsson" w:date="2021-08-03T19:07:00Z"/>
          <w:rFonts w:eastAsia="DengXian"/>
          <w:snapToGrid w:val="0"/>
          <w:lang w:eastAsia="zh-CN"/>
        </w:rPr>
      </w:pPr>
      <w:ins w:id="360" w:author="Ericsson" w:date="2021-08-03T19:07:00Z">
        <w:r w:rsidRPr="004B67D6">
          <w:rPr>
            <w:rFonts w:eastAsia="DengXian"/>
            <w:snapToGrid w:val="0"/>
            <w:lang w:eastAsia="zh-CN"/>
          </w:rPr>
          <w:t>}</w:t>
        </w:r>
      </w:ins>
    </w:p>
    <w:p w14:paraId="491A1491" w14:textId="77777777" w:rsidR="004B67D6" w:rsidRPr="004B67D6" w:rsidRDefault="004B67D6" w:rsidP="004B67D6">
      <w:pPr>
        <w:pStyle w:val="PL"/>
        <w:rPr>
          <w:ins w:id="361" w:author="Ericsson" w:date="2021-08-03T19:07:00Z"/>
          <w:rFonts w:eastAsia="DengXian"/>
          <w:snapToGrid w:val="0"/>
          <w:lang w:eastAsia="zh-CN"/>
        </w:rPr>
      </w:pPr>
    </w:p>
    <w:p w14:paraId="0893EC99" w14:textId="77777777" w:rsidR="004B67D6" w:rsidRPr="004B67D6" w:rsidRDefault="004B67D6" w:rsidP="004B67D6">
      <w:pPr>
        <w:pStyle w:val="PL"/>
        <w:rPr>
          <w:ins w:id="362" w:author="Ericsson" w:date="2021-08-03T19:07:00Z"/>
          <w:rFonts w:eastAsia="DengXian"/>
          <w:snapToGrid w:val="0"/>
          <w:lang w:eastAsia="zh-CN"/>
        </w:rPr>
      </w:pPr>
    </w:p>
    <w:p w14:paraId="2DE86EF8" w14:textId="77777777" w:rsidR="004B67D6" w:rsidRPr="004B67D6" w:rsidRDefault="004B67D6" w:rsidP="004B67D6">
      <w:pPr>
        <w:pStyle w:val="PL"/>
        <w:rPr>
          <w:ins w:id="363" w:author="Ericsson" w:date="2021-08-03T19:07:00Z"/>
          <w:rFonts w:eastAsia="DengXian"/>
          <w:snapToGrid w:val="0"/>
          <w:lang w:eastAsia="zh-CN"/>
        </w:rPr>
      </w:pPr>
      <w:ins w:id="364" w:author="Ericsson" w:date="2021-08-03T19:07:00Z">
        <w:r w:rsidRPr="004B67D6">
          <w:rPr>
            <w:rFonts w:eastAsia="DengXian"/>
            <w:snapToGrid w:val="0"/>
            <w:lang w:eastAsia="zh-CN"/>
          </w:rPr>
          <w:t>CSI-RS-MTC-Neighbour-Item-ExtIEs X2AP-PROTOCOL-EXTENSION ::= {</w:t>
        </w:r>
      </w:ins>
    </w:p>
    <w:p w14:paraId="48F5DB36" w14:textId="77777777" w:rsidR="004B67D6" w:rsidRPr="004B67D6" w:rsidRDefault="004B67D6" w:rsidP="004B67D6">
      <w:pPr>
        <w:pStyle w:val="PL"/>
        <w:rPr>
          <w:ins w:id="365" w:author="Ericsson" w:date="2021-08-03T19:07:00Z"/>
          <w:rFonts w:eastAsia="DengXian"/>
          <w:snapToGrid w:val="0"/>
          <w:lang w:eastAsia="zh-CN"/>
        </w:rPr>
      </w:pPr>
      <w:ins w:id="366" w:author="Ericsson" w:date="2021-08-03T19:07:00Z">
        <w:r w:rsidRPr="004B67D6">
          <w:rPr>
            <w:rFonts w:eastAsia="DengXian"/>
            <w:snapToGrid w:val="0"/>
            <w:lang w:eastAsia="zh-CN"/>
          </w:rPr>
          <w:tab/>
          <w:t>...</w:t>
        </w:r>
      </w:ins>
    </w:p>
    <w:p w14:paraId="7823362A" w14:textId="1AE78C86" w:rsidR="004B67D6" w:rsidRDefault="004B67D6" w:rsidP="004B67D6">
      <w:pPr>
        <w:pStyle w:val="PL"/>
        <w:rPr>
          <w:rFonts w:eastAsia="DengXian"/>
          <w:snapToGrid w:val="0"/>
          <w:lang w:eastAsia="zh-CN"/>
        </w:rPr>
      </w:pPr>
      <w:ins w:id="367" w:author="Ericsson" w:date="2021-08-03T19:07:00Z">
        <w:r w:rsidRPr="004B67D6">
          <w:rPr>
            <w:rFonts w:eastAsia="DengXian"/>
            <w:snapToGrid w:val="0"/>
            <w:lang w:eastAsia="zh-CN"/>
          </w:rPr>
          <w:t>}</w:t>
        </w:r>
      </w:ins>
    </w:p>
    <w:p w14:paraId="59CB01E5" w14:textId="5C148B67" w:rsidR="004B528A" w:rsidRDefault="004B528A"/>
    <w:p w14:paraId="52B9E03C" w14:textId="153D7FA0" w:rsidR="004B528A" w:rsidRDefault="004B528A" w:rsidP="004B528A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446CBD3A" w14:textId="77777777" w:rsidR="00AA4C2D" w:rsidRPr="00AA4C2D" w:rsidRDefault="00AA4C2D" w:rsidP="00AA4C2D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368" w:name="_Toc20954615"/>
      <w:bookmarkStart w:id="369" w:name="_Toc29902625"/>
      <w:bookmarkStart w:id="370" w:name="_Toc29906629"/>
      <w:bookmarkStart w:id="371" w:name="_Toc36550623"/>
      <w:bookmarkStart w:id="372" w:name="_Toc45104399"/>
      <w:bookmarkStart w:id="373" w:name="_Toc45227895"/>
      <w:bookmarkStart w:id="374" w:name="_Toc45891709"/>
      <w:bookmarkStart w:id="375" w:name="_Toc51764354"/>
      <w:bookmarkStart w:id="376" w:name="_Toc56528356"/>
      <w:bookmarkStart w:id="377" w:name="_Toc64382324"/>
      <w:bookmarkStart w:id="378" w:name="_Toc66283899"/>
      <w:bookmarkStart w:id="379" w:name="_Toc67911275"/>
      <w:bookmarkStart w:id="380" w:name="_Toc73980053"/>
      <w:r w:rsidRPr="00AA4C2D">
        <w:rPr>
          <w:rFonts w:ascii="Arial" w:hAnsi="Arial"/>
          <w:sz w:val="28"/>
          <w:lang w:eastAsia="ko-KR"/>
        </w:rPr>
        <w:t>9.3.7</w:t>
      </w:r>
      <w:r w:rsidRPr="00AA4C2D">
        <w:rPr>
          <w:rFonts w:ascii="Arial" w:hAnsi="Arial"/>
          <w:sz w:val="28"/>
          <w:lang w:eastAsia="ko-KR"/>
        </w:rPr>
        <w:tab/>
        <w:t>Constant definitions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1AA43D5A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-- ASN1START</w:t>
      </w:r>
    </w:p>
    <w:p w14:paraId="29D27306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-- **************************************************************</w:t>
      </w:r>
    </w:p>
    <w:p w14:paraId="0993720B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--</w:t>
      </w:r>
    </w:p>
    <w:p w14:paraId="788AC0B2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outlineLvl w:val="3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lastRenderedPageBreak/>
        <w:t>-- Constant definitions</w:t>
      </w:r>
    </w:p>
    <w:p w14:paraId="7E0F6F69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/>
          <w:noProof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--</w:t>
      </w:r>
    </w:p>
    <w:p w14:paraId="31320E00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-- **************************************************************</w:t>
      </w:r>
    </w:p>
    <w:p w14:paraId="684FDD68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</w:p>
    <w:p w14:paraId="5AEDBC97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X2AP-Constants {</w:t>
      </w:r>
    </w:p>
    <w:p w14:paraId="6D68D694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 xml:space="preserve">itu-t (0) identified-organization (4) etsi (0) mobileDomain (0) </w:t>
      </w:r>
    </w:p>
    <w:p w14:paraId="69FCD0EB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eps-Access (21) modules (3) x2ap (2) version1 (1) x2ap-Constants (4) }</w:t>
      </w:r>
    </w:p>
    <w:p w14:paraId="22E7A99B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</w:p>
    <w:p w14:paraId="2C6257CE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 xml:space="preserve">DEFINITIONS AUTOMATIC TAGS ::= </w:t>
      </w:r>
    </w:p>
    <w:p w14:paraId="53CF5207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</w:p>
    <w:p w14:paraId="538AA85D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BEGIN</w:t>
      </w:r>
    </w:p>
    <w:p w14:paraId="0969DF1D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</w:p>
    <w:p w14:paraId="3DA12185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IMPORTS</w:t>
      </w:r>
    </w:p>
    <w:p w14:paraId="698FB7D1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ProcedureCode,</w:t>
      </w:r>
    </w:p>
    <w:p w14:paraId="498BB839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ProtocolIE-ID</w:t>
      </w:r>
    </w:p>
    <w:p w14:paraId="102740BF" w14:textId="77777777" w:rsidR="00AA4C2D" w:rsidRPr="00AA4C2D" w:rsidRDefault="00AA4C2D" w:rsidP="00AA4C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AA4C2D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FROM X2AP-CommonDataTypes;</w:t>
      </w:r>
    </w:p>
    <w:p w14:paraId="7355EA26" w14:textId="61862AED" w:rsidR="00AA4C2D" w:rsidRDefault="00AA4C2D" w:rsidP="004B528A">
      <w:pPr>
        <w:rPr>
          <w:b/>
        </w:rPr>
      </w:pPr>
    </w:p>
    <w:p w14:paraId="7329BEE1" w14:textId="7A6B4EEB" w:rsidR="00F577BF" w:rsidRPr="00F577BF" w:rsidRDefault="00F577BF" w:rsidP="004B528A">
      <w:pPr>
        <w:rPr>
          <w:color w:val="FF0000"/>
        </w:rPr>
      </w:pPr>
      <w:r w:rsidRPr="00F34D41">
        <w:rPr>
          <w:color w:val="FF0000"/>
          <w:highlight w:val="cyan"/>
        </w:rPr>
        <w:t>//ASN.</w:t>
      </w:r>
      <w:r>
        <w:rPr>
          <w:color w:val="FF0000"/>
          <w:highlight w:val="cyan"/>
        </w:rPr>
        <w:t>1 omitted part unchanged</w:t>
      </w:r>
      <w:r w:rsidRPr="00F34D41">
        <w:rPr>
          <w:color w:val="FF0000"/>
          <w:highlight w:val="cyan"/>
        </w:rPr>
        <w:t>//</w:t>
      </w:r>
    </w:p>
    <w:p w14:paraId="5037A0A9" w14:textId="77777777" w:rsidR="00E42B7F" w:rsidRDefault="00E42B7F" w:rsidP="00E42B7F">
      <w:pPr>
        <w:pStyle w:val="PL"/>
      </w:pPr>
      <w:r>
        <w:t>maxnoofTNLAssociations</w:t>
      </w:r>
      <w:r>
        <w:tab/>
      </w:r>
      <w:r>
        <w:tab/>
      </w:r>
      <w:r>
        <w:tab/>
      </w:r>
      <w:r>
        <w:tab/>
      </w:r>
      <w:r>
        <w:tab/>
      </w:r>
      <w:r>
        <w:tab/>
        <w:t>INTEGER ::= 32</w:t>
      </w:r>
    </w:p>
    <w:p w14:paraId="011B59AD" w14:textId="77777777" w:rsidR="00E42B7F" w:rsidRDefault="00E42B7F" w:rsidP="00E42B7F">
      <w:pPr>
        <w:pStyle w:val="PL"/>
      </w:pPr>
      <w:r>
        <w:rPr>
          <w:lang w:eastAsia="ja-JP"/>
        </w:rPr>
        <w:t>maxnoofCellsinCHO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t>INTEGER ::= 8</w:t>
      </w:r>
    </w:p>
    <w:p w14:paraId="114BF301" w14:textId="77777777" w:rsidR="00E42B7F" w:rsidRDefault="00E42B7F" w:rsidP="00E42B7F">
      <w:pPr>
        <w:pStyle w:val="PL"/>
        <w:rPr>
          <w:noProof w:val="0"/>
          <w:lang w:eastAsia="zh-CN"/>
        </w:rPr>
      </w:pPr>
      <w:r>
        <w:rPr>
          <w:bCs/>
          <w:szCs w:val="18"/>
          <w:lang w:eastAsia="ja-JP"/>
        </w:rPr>
        <w:t>maxnoof</w:t>
      </w:r>
      <w:r>
        <w:rPr>
          <w:bCs/>
          <w:szCs w:val="18"/>
          <w:lang w:eastAsia="zh-CN"/>
        </w:rPr>
        <w:t>PC5QoSFlow</w:t>
      </w:r>
      <w:r>
        <w:rPr>
          <w:bCs/>
          <w:szCs w:val="18"/>
          <w:lang w:eastAsia="ja-JP"/>
        </w:rPr>
        <w:t>s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INTEGER ::= </w:t>
      </w:r>
      <w:r>
        <w:rPr>
          <w:lang w:eastAsia="zh-CN"/>
        </w:rPr>
        <w:t>2048</w:t>
      </w:r>
    </w:p>
    <w:p w14:paraId="29B626D6" w14:textId="77777777" w:rsidR="00E42B7F" w:rsidRDefault="00E42B7F" w:rsidP="00E42B7F">
      <w:pPr>
        <w:pStyle w:val="PL"/>
        <w:rPr>
          <w:szCs w:val="16"/>
          <w:lang w:eastAsia="zh-CN"/>
        </w:rPr>
      </w:pPr>
      <w:r>
        <w:rPr>
          <w:szCs w:val="16"/>
        </w:rPr>
        <w:t>maxnoofSSBAreas</w:t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rPr>
          <w:szCs w:val="16"/>
          <w:lang w:eastAsia="zh-CN"/>
        </w:rPr>
        <w:tab/>
      </w:r>
      <w:r>
        <w:t>INTEGER ::=</w:t>
      </w:r>
      <w:r>
        <w:rPr>
          <w:lang w:eastAsia="zh-CN"/>
        </w:rPr>
        <w:t xml:space="preserve"> 64</w:t>
      </w:r>
    </w:p>
    <w:p w14:paraId="4BFCAAEF" w14:textId="77777777" w:rsidR="00E42B7F" w:rsidRDefault="00E42B7F" w:rsidP="00E42B7F">
      <w:pPr>
        <w:pStyle w:val="PL"/>
        <w:rPr>
          <w:szCs w:val="20"/>
          <w:lang w:eastAsia="en-US"/>
        </w:rPr>
      </w:pPr>
      <w:r>
        <w:t>maxnoofNRSCSs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37366416" w14:textId="77777777" w:rsidR="00E42B7F" w:rsidRDefault="00E42B7F" w:rsidP="00E42B7F">
      <w:pPr>
        <w:pStyle w:val="PL"/>
      </w:pPr>
      <w:r>
        <w:t>maxnoof</w:t>
      </w:r>
      <w:r>
        <w:rPr>
          <w:lang w:eastAsia="zh-CN"/>
        </w:rPr>
        <w:t>NR</w:t>
      </w:r>
      <w:r>
        <w:t>PhysicalResourceBlocks</w:t>
      </w:r>
      <w:r>
        <w:tab/>
      </w:r>
      <w:r>
        <w:tab/>
      </w:r>
      <w:r>
        <w:tab/>
      </w:r>
      <w:r>
        <w:tab/>
        <w:t>INTEGER ::= 275</w:t>
      </w:r>
    </w:p>
    <w:p w14:paraId="3CAA6647" w14:textId="6E75BD48" w:rsidR="00E42B7F" w:rsidRDefault="00E42B7F" w:rsidP="00E42B7F">
      <w:pPr>
        <w:pStyle w:val="PL"/>
        <w:rPr>
          <w:ins w:id="381" w:author="Ericsson" w:date="2021-08-03T19:19:00Z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77AB012E" w14:textId="77777777" w:rsidR="002015BF" w:rsidRDefault="002015BF" w:rsidP="002015BF">
      <w:pPr>
        <w:pStyle w:val="PL"/>
        <w:rPr>
          <w:ins w:id="382" w:author="Ericsson" w:date="2021-08-03T19:19:00Z"/>
        </w:rPr>
      </w:pPr>
      <w:ins w:id="383" w:author="Ericsson" w:date="2021-08-03T19:19:00Z">
        <w:r>
          <w:t>maxnoofMTCItems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::= 16</w:t>
        </w:r>
      </w:ins>
    </w:p>
    <w:p w14:paraId="76593FE3" w14:textId="77777777" w:rsidR="002015BF" w:rsidRDefault="002015BF" w:rsidP="002015BF">
      <w:pPr>
        <w:pStyle w:val="PL"/>
        <w:rPr>
          <w:ins w:id="384" w:author="Ericsson" w:date="2021-08-03T19:19:00Z"/>
        </w:rPr>
      </w:pPr>
      <w:ins w:id="385" w:author="Ericsson" w:date="2021-08-03T19:19:00Z">
        <w:r>
          <w:t>maxnoofCSIRSconfigurations</w:t>
        </w:r>
        <w:r>
          <w:tab/>
        </w:r>
        <w:r>
          <w:tab/>
        </w:r>
        <w:r>
          <w:tab/>
        </w:r>
        <w:r>
          <w:tab/>
        </w:r>
        <w:r>
          <w:tab/>
          <w:t>INTEGER ::= 96</w:t>
        </w:r>
      </w:ins>
    </w:p>
    <w:p w14:paraId="58F4E32C" w14:textId="77777777" w:rsidR="002015BF" w:rsidRDefault="002015BF" w:rsidP="002015BF">
      <w:pPr>
        <w:pStyle w:val="PL"/>
        <w:rPr>
          <w:ins w:id="386" w:author="Ericsson" w:date="2021-08-03T19:19:00Z"/>
        </w:rPr>
      </w:pPr>
      <w:ins w:id="387" w:author="Ericsson" w:date="2021-08-03T19:19:00Z">
        <w:r>
          <w:t>maxnoofCSIRSneighbourCells</w:t>
        </w:r>
        <w:r>
          <w:tab/>
        </w:r>
        <w:r>
          <w:tab/>
        </w:r>
        <w:r>
          <w:tab/>
        </w:r>
        <w:r>
          <w:tab/>
        </w:r>
        <w:r>
          <w:tab/>
          <w:t>INTEGER ::= 16</w:t>
        </w:r>
      </w:ins>
    </w:p>
    <w:p w14:paraId="35EB7322" w14:textId="45BBE4A1" w:rsidR="002015BF" w:rsidRDefault="002015BF" w:rsidP="002015BF">
      <w:pPr>
        <w:pStyle w:val="PL"/>
      </w:pPr>
      <w:ins w:id="388" w:author="Ericsson" w:date="2021-08-03T19:19:00Z">
        <w:r>
          <w:t>maxnoofCSIRSneighbourCellsInMTC</w:t>
        </w:r>
        <w:r>
          <w:tab/>
        </w:r>
        <w:r>
          <w:tab/>
        </w:r>
        <w:r>
          <w:tab/>
        </w:r>
        <w:r>
          <w:tab/>
          <w:t>INTEGER ::= 16</w:t>
        </w:r>
      </w:ins>
    </w:p>
    <w:p w14:paraId="1B34C6C3" w14:textId="4DC98D83" w:rsidR="004B528A" w:rsidRDefault="004B528A"/>
    <w:p w14:paraId="4BA2E5DD" w14:textId="77777777" w:rsidR="001B6758" w:rsidRPr="00F577BF" w:rsidRDefault="001B6758" w:rsidP="001B6758">
      <w:pPr>
        <w:rPr>
          <w:color w:val="FF0000"/>
        </w:rPr>
      </w:pPr>
      <w:r w:rsidRPr="00F34D41">
        <w:rPr>
          <w:color w:val="FF0000"/>
          <w:highlight w:val="cyan"/>
        </w:rPr>
        <w:t>//ASN.</w:t>
      </w:r>
      <w:r>
        <w:rPr>
          <w:color w:val="FF0000"/>
          <w:highlight w:val="cyan"/>
        </w:rPr>
        <w:t>1 omitted part unchanged</w:t>
      </w:r>
      <w:r w:rsidRPr="00F34D41">
        <w:rPr>
          <w:color w:val="FF0000"/>
          <w:highlight w:val="cyan"/>
        </w:rPr>
        <w:t>//</w:t>
      </w:r>
    </w:p>
    <w:p w14:paraId="4846C849" w14:textId="5E7E865D" w:rsidR="001B6758" w:rsidRDefault="001B6758"/>
    <w:p w14:paraId="0805A8E9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id-NRCellPRACHConfig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 xml:space="preserve"> 390</w:t>
      </w:r>
    </w:p>
    <w:p w14:paraId="5C2D98EE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id-CellToReport-NR-ENDC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 391</w:t>
      </w:r>
    </w:p>
    <w:p w14:paraId="5C50DBB2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id-CellToReport-NR-ENDC-Item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 392</w:t>
      </w:r>
    </w:p>
    <w:p w14:paraId="25091175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id-CellMeasurementResult-NR-ENDC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 393</w:t>
      </w:r>
    </w:p>
    <w:p w14:paraId="67EF8E84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id-CellMeasurementResult-NR-ENDC-Item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 394</w:t>
      </w:r>
    </w:p>
    <w:p w14:paraId="6C3B5610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id-IABNodeIndication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 395</w:t>
      </w:r>
    </w:p>
    <w:p w14:paraId="3B61842C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id-QoS-Mapping-Information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 396</w:t>
      </w:r>
    </w:p>
    <w:p w14:paraId="2718563D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id-F1CTrafficContainer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 397</w:t>
      </w:r>
    </w:p>
    <w:p w14:paraId="6BB13C39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zh-CN"/>
        </w:rPr>
        <w:t>id-</w:t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IntendedTDD-DL-ULConfiguration-NR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 399</w:t>
      </w:r>
    </w:p>
    <w:p w14:paraId="09603D4A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id-UERadioCapability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 400</w:t>
      </w:r>
    </w:p>
    <w:p w14:paraId="4C1BE69F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napToGrid w:val="0"/>
          <w:sz w:val="16"/>
          <w:szCs w:val="22"/>
        </w:rPr>
      </w:pP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id-CellMeasurementResult-E-UTRA-ENDC</w:t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  <w:t>ProtocolIE-ID ::= 401</w:t>
      </w:r>
    </w:p>
    <w:p w14:paraId="656B3814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>id-CellMeasurementResult-E-UTRA-ENDC-Item</w:t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snapToGrid w:val="0"/>
          <w:sz w:val="16"/>
          <w:szCs w:val="22"/>
          <w:lang w:eastAsia="ko-KR"/>
        </w:rPr>
        <w:tab/>
        <w:t>ProtocolIE-ID ::= 402</w:t>
      </w:r>
    </w:p>
    <w:p w14:paraId="5D533AB2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id-CellToReport-E-UTRA-ENDC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 403</w:t>
      </w:r>
    </w:p>
    <w:p w14:paraId="5CFF99ED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id-CellToReport-E-UTRA-ENDC-Item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ab/>
        <w:t>ProtocolIE-ID ::= 404</w:t>
      </w:r>
    </w:p>
    <w:p w14:paraId="54C0FC14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</w:pP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>id-TraceCollectionEntityURI</w:t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val="it-IT" w:eastAsia="ko-KR"/>
        </w:rPr>
        <w:tab/>
        <w:t>ProtocolIE-ID ::= 405</w:t>
      </w:r>
    </w:p>
    <w:p w14:paraId="0A936316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szCs w:val="22"/>
          <w:lang w:eastAsia="ko-KR"/>
        </w:rPr>
      </w:pP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>id-SFN-Offset</w:t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</w:r>
      <w:r w:rsidRPr="001B6758">
        <w:rPr>
          <w:rFonts w:ascii="Courier New" w:eastAsia="SimSun" w:hAnsi="Courier New" w:cs="Courier New"/>
          <w:noProof/>
          <w:snapToGrid w:val="0"/>
          <w:sz w:val="16"/>
          <w:szCs w:val="22"/>
          <w:lang w:eastAsia="ko-KR"/>
        </w:rPr>
        <w:tab/>
        <w:t>ProtocolIE-ID ::= 406</w:t>
      </w:r>
    </w:p>
    <w:p w14:paraId="534CF1F9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val="it-IT"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val="it-IT" w:eastAsia="ko-KR"/>
        </w:rPr>
        <w:t>id-</w:t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>CHO-DC-EarlyDataForwarding</w:t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</w:r>
      <w:r w:rsidRPr="001B6758"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  <w:tab/>
        <w:t>ProtocolIE-ID ::= 407</w:t>
      </w:r>
    </w:p>
    <w:p w14:paraId="49EBB306" w14:textId="43BE25DD" w:rsid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>id-IMSvoiceEPSfallbackfrom5G</w:t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</w: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  <w:tab/>
        <w:t>ProtocolIE-ID ::= 408</w:t>
      </w:r>
    </w:p>
    <w:p w14:paraId="796A6B38" w14:textId="77777777" w:rsidR="005B3E1D" w:rsidRDefault="005B3E1D" w:rsidP="005B3E1D">
      <w:pPr>
        <w:pStyle w:val="PL"/>
        <w:rPr>
          <w:snapToGrid w:val="0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409</w:t>
      </w:r>
    </w:p>
    <w:p w14:paraId="02A02C9F" w14:textId="77777777" w:rsidR="005B3E1D" w:rsidRPr="00D01798" w:rsidRDefault="005B3E1D" w:rsidP="005B3E1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410</w:t>
      </w:r>
    </w:p>
    <w:p w14:paraId="70BF63F4" w14:textId="6A3422CF" w:rsidR="005B3E1D" w:rsidRDefault="005B3E1D" w:rsidP="005B3E1D">
      <w:pPr>
        <w:pStyle w:val="PL"/>
        <w:rPr>
          <w:ins w:id="389" w:author="Ericsson" w:date="2021-08-03T19:22:00Z"/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411</w:t>
      </w:r>
    </w:p>
    <w:p w14:paraId="18B347DA" w14:textId="72589F69" w:rsidR="003329A5" w:rsidRPr="001B6758" w:rsidRDefault="003329A5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en-GB"/>
        </w:rPr>
      </w:pPr>
      <w:ins w:id="390" w:author="Ericsson" w:date="2021-08-03T19:22:00Z">
        <w:r w:rsidRPr="003329A5">
          <w:rPr>
            <w:rFonts w:ascii="Courier New" w:eastAsiaTheme="minorEastAsia" w:hAnsi="Courier New" w:cs="Courier New"/>
            <w:noProof/>
            <w:snapToGrid w:val="0"/>
            <w:sz w:val="16"/>
            <w:szCs w:val="22"/>
            <w:lang w:eastAsia="en-GB"/>
          </w:rPr>
          <w:t>id-Additional-Measurement-Timing-Configuration-List</w:t>
        </w:r>
        <w:r w:rsidRPr="003329A5">
          <w:rPr>
            <w:rFonts w:ascii="Courier New" w:eastAsiaTheme="minorEastAsia" w:hAnsi="Courier New" w:cs="Courier New"/>
            <w:noProof/>
            <w:snapToGrid w:val="0"/>
            <w:sz w:val="16"/>
            <w:szCs w:val="22"/>
            <w:lang w:eastAsia="en-GB"/>
          </w:rPr>
          <w:tab/>
        </w:r>
        <w:r w:rsidRPr="003329A5">
          <w:rPr>
            <w:rFonts w:ascii="Courier New" w:eastAsiaTheme="minorEastAsia" w:hAnsi="Courier New" w:cs="Courier New"/>
            <w:noProof/>
            <w:snapToGrid w:val="0"/>
            <w:sz w:val="16"/>
            <w:szCs w:val="22"/>
            <w:lang w:eastAsia="en-GB"/>
          </w:rPr>
          <w:tab/>
        </w:r>
        <w:r w:rsidRPr="003329A5">
          <w:rPr>
            <w:rFonts w:ascii="Courier New" w:eastAsiaTheme="minorEastAsia" w:hAnsi="Courier New" w:cs="Courier New"/>
            <w:noProof/>
            <w:snapToGrid w:val="0"/>
            <w:sz w:val="16"/>
            <w:szCs w:val="22"/>
            <w:lang w:eastAsia="en-GB"/>
          </w:rPr>
          <w:tab/>
        </w:r>
        <w:r w:rsidRPr="003329A5">
          <w:rPr>
            <w:rFonts w:ascii="Courier New" w:eastAsiaTheme="minorEastAsia" w:hAnsi="Courier New" w:cs="Courier New"/>
            <w:noProof/>
            <w:snapToGrid w:val="0"/>
            <w:sz w:val="16"/>
            <w:szCs w:val="22"/>
            <w:lang w:eastAsia="en-GB"/>
          </w:rPr>
          <w:tab/>
        </w:r>
        <w:r w:rsidRPr="003329A5">
          <w:rPr>
            <w:rFonts w:ascii="Courier New" w:eastAsiaTheme="minorEastAsia" w:hAnsi="Courier New" w:cs="Courier New"/>
            <w:noProof/>
            <w:snapToGrid w:val="0"/>
            <w:sz w:val="16"/>
            <w:szCs w:val="22"/>
            <w:lang w:eastAsia="en-GB"/>
          </w:rPr>
          <w:tab/>
        </w:r>
        <w:r w:rsidRPr="003329A5">
          <w:rPr>
            <w:rFonts w:ascii="Courier New" w:eastAsiaTheme="minorEastAsia" w:hAnsi="Courier New" w:cs="Courier New"/>
            <w:noProof/>
            <w:snapToGrid w:val="0"/>
            <w:sz w:val="16"/>
            <w:szCs w:val="22"/>
            <w:lang w:eastAsia="en-GB"/>
          </w:rPr>
          <w:tab/>
        </w:r>
        <w:r w:rsidRPr="003329A5">
          <w:rPr>
            <w:rFonts w:ascii="Courier New" w:eastAsiaTheme="minorEastAsia" w:hAnsi="Courier New" w:cs="Courier New"/>
            <w:noProof/>
            <w:snapToGrid w:val="0"/>
            <w:sz w:val="16"/>
            <w:szCs w:val="22"/>
            <w:lang w:eastAsia="en-GB"/>
          </w:rPr>
          <w:tab/>
          <w:t>ProtocolIE-ID ::= xxx</w:t>
        </w:r>
      </w:ins>
    </w:p>
    <w:p w14:paraId="723FD7A6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</w:p>
    <w:p w14:paraId="1640FFC8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</w:p>
    <w:p w14:paraId="56A15487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END</w:t>
      </w:r>
    </w:p>
    <w:p w14:paraId="063493B7" w14:textId="77777777" w:rsidR="001B6758" w:rsidRPr="001B6758" w:rsidRDefault="001B6758" w:rsidP="001B67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</w:pPr>
      <w:r w:rsidRPr="001B6758">
        <w:rPr>
          <w:rFonts w:ascii="Courier New" w:eastAsiaTheme="minorEastAsia" w:hAnsi="Courier New" w:cs="Courier New"/>
          <w:noProof/>
          <w:snapToGrid w:val="0"/>
          <w:sz w:val="16"/>
          <w:szCs w:val="22"/>
          <w:lang w:eastAsia="ko-KR"/>
        </w:rPr>
        <w:t>-- ASN1STOP</w:t>
      </w:r>
    </w:p>
    <w:p w14:paraId="36F58291" w14:textId="77777777" w:rsidR="001B6758" w:rsidRDefault="001B6758"/>
    <w:p w14:paraId="7F1870D5" w14:textId="67AD8733" w:rsidR="004B528A" w:rsidRDefault="004B528A"/>
    <w:p w14:paraId="3B5E1379" w14:textId="05CED202" w:rsidR="004B528A" w:rsidRPr="00EE6DA0" w:rsidRDefault="003329A5" w:rsidP="004B528A">
      <w:pPr>
        <w:rPr>
          <w:b/>
        </w:rPr>
      </w:pPr>
      <w:r>
        <w:rPr>
          <w:b/>
          <w:highlight w:val="yellow"/>
        </w:rPr>
        <w:t>END OF</w:t>
      </w:r>
      <w:r w:rsidR="004B528A" w:rsidRPr="00EE6DA0">
        <w:rPr>
          <w:b/>
          <w:highlight w:val="yellow"/>
        </w:rPr>
        <w:t xml:space="preserve"> CHANGE</w:t>
      </w:r>
    </w:p>
    <w:p w14:paraId="0728980E" w14:textId="77777777" w:rsidR="004B528A" w:rsidRPr="00EE6DA0" w:rsidRDefault="004B528A"/>
    <w:sectPr w:rsidR="004B528A" w:rsidRPr="00EE6D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8B6FA5"/>
    <w:multiLevelType w:val="hybridMultilevel"/>
    <w:tmpl w:val="B7060FC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F">
      <w:start w:val="1"/>
      <w:numFmt w:val="decimal"/>
      <w:lvlText w:val="%2."/>
      <w:lvlJc w:val="left"/>
      <w:pPr>
        <w:ind w:left="118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B2863C9"/>
    <w:multiLevelType w:val="hybridMultilevel"/>
    <w:tmpl w:val="435C848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FDE"/>
    <w:rsid w:val="00164DF1"/>
    <w:rsid w:val="001B6758"/>
    <w:rsid w:val="002015BF"/>
    <w:rsid w:val="002517E6"/>
    <w:rsid w:val="00253873"/>
    <w:rsid w:val="002779A2"/>
    <w:rsid w:val="002F2EF9"/>
    <w:rsid w:val="003329A5"/>
    <w:rsid w:val="003B6D73"/>
    <w:rsid w:val="004338C6"/>
    <w:rsid w:val="004978EC"/>
    <w:rsid w:val="004B0A71"/>
    <w:rsid w:val="004B528A"/>
    <w:rsid w:val="004B67D6"/>
    <w:rsid w:val="004C3FDE"/>
    <w:rsid w:val="004E0D30"/>
    <w:rsid w:val="004E5E8B"/>
    <w:rsid w:val="00587846"/>
    <w:rsid w:val="005A3493"/>
    <w:rsid w:val="005A6035"/>
    <w:rsid w:val="005B3E1D"/>
    <w:rsid w:val="005C1A26"/>
    <w:rsid w:val="00682844"/>
    <w:rsid w:val="006A56C4"/>
    <w:rsid w:val="006E6E5E"/>
    <w:rsid w:val="007315E4"/>
    <w:rsid w:val="00742D3E"/>
    <w:rsid w:val="007C5CE2"/>
    <w:rsid w:val="007C6556"/>
    <w:rsid w:val="007F6F2B"/>
    <w:rsid w:val="00845790"/>
    <w:rsid w:val="008B3C9B"/>
    <w:rsid w:val="008E5E23"/>
    <w:rsid w:val="0091667A"/>
    <w:rsid w:val="00956C3F"/>
    <w:rsid w:val="009E7947"/>
    <w:rsid w:val="00AA4BEE"/>
    <w:rsid w:val="00AA4C2D"/>
    <w:rsid w:val="00B14BA1"/>
    <w:rsid w:val="00B20504"/>
    <w:rsid w:val="00BF0598"/>
    <w:rsid w:val="00C02C36"/>
    <w:rsid w:val="00D444B5"/>
    <w:rsid w:val="00D6442F"/>
    <w:rsid w:val="00D910BE"/>
    <w:rsid w:val="00DB03AD"/>
    <w:rsid w:val="00DD5761"/>
    <w:rsid w:val="00E136D5"/>
    <w:rsid w:val="00E16261"/>
    <w:rsid w:val="00E42B7F"/>
    <w:rsid w:val="00ED78D5"/>
    <w:rsid w:val="00EE6DA0"/>
    <w:rsid w:val="00F2501D"/>
    <w:rsid w:val="00F34D41"/>
    <w:rsid w:val="00F44B1A"/>
    <w:rsid w:val="00F577BF"/>
    <w:rsid w:val="00FD422B"/>
    <w:rsid w:val="00FE1649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E91D"/>
  <w15:chartTrackingRefBased/>
  <w15:docId w15:val="{67C72878-F2C3-40E1-AD76-FA0132263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9A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36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E136D5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2779A2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qFormat/>
    <w:rsid w:val="002779A2"/>
  </w:style>
  <w:style w:type="character" w:customStyle="1" w:styleId="CommentTextChar">
    <w:name w:val="Comment Text Char"/>
    <w:basedOn w:val="DefaultParagraphFont"/>
    <w:link w:val="CommentText"/>
    <w:qFormat/>
    <w:rsid w:val="002779A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779A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unhideWhenUsed/>
    <w:rsid w:val="002779A2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79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79A2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8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8C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E136D5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E136D5"/>
    <w:rPr>
      <w:rFonts w:ascii="Arial" w:hAnsi="Arial" w:cs="Arial"/>
      <w:b/>
      <w:lang w:val="en-GB" w:eastAsia="ko-KR"/>
    </w:rPr>
  </w:style>
  <w:style w:type="paragraph" w:customStyle="1" w:styleId="TH">
    <w:name w:val="TH"/>
    <w:basedOn w:val="Normal"/>
    <w:link w:val="THChar"/>
    <w:rsid w:val="00E136D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HAnsi" w:hAnsi="Arial" w:cs="Arial"/>
      <w:b/>
      <w:sz w:val="22"/>
      <w:szCs w:val="22"/>
      <w:lang w:eastAsia="ko-KR"/>
    </w:rPr>
  </w:style>
  <w:style w:type="character" w:customStyle="1" w:styleId="TFChar1">
    <w:name w:val="TF Char1"/>
    <w:link w:val="TF"/>
    <w:locked/>
    <w:rsid w:val="00E136D5"/>
    <w:rPr>
      <w:rFonts w:ascii="Arial" w:hAnsi="Arial" w:cs="Arial"/>
      <w:b/>
      <w:lang w:val="en-GB" w:eastAsia="ko-KR"/>
    </w:rPr>
  </w:style>
  <w:style w:type="paragraph" w:customStyle="1" w:styleId="TF">
    <w:name w:val="TF"/>
    <w:aliases w:val="left"/>
    <w:basedOn w:val="TH"/>
    <w:link w:val="TFChar1"/>
    <w:rsid w:val="00E136D5"/>
    <w:pPr>
      <w:keepNext w:val="0"/>
      <w:spacing w:before="0" w:after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136D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ALChar">
    <w:name w:val="TAL Char"/>
    <w:link w:val="TAL"/>
    <w:qFormat/>
    <w:locked/>
    <w:rsid w:val="00EE6DA0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rsid w:val="00EE6DA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sz w:val="18"/>
      <w:szCs w:val="22"/>
      <w:lang w:eastAsia="en-GB"/>
    </w:rPr>
  </w:style>
  <w:style w:type="character" w:customStyle="1" w:styleId="TACChar">
    <w:name w:val="TAC Char"/>
    <w:link w:val="TAC"/>
    <w:locked/>
    <w:rsid w:val="00EE6DA0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rsid w:val="00EE6DA0"/>
    <w:pPr>
      <w:jc w:val="center"/>
    </w:pPr>
  </w:style>
  <w:style w:type="character" w:customStyle="1" w:styleId="PLChar">
    <w:name w:val="PL Char"/>
    <w:link w:val="PL"/>
    <w:qFormat/>
    <w:locked/>
    <w:rsid w:val="00956C3F"/>
    <w:rPr>
      <w:rFonts w:ascii="Courier New" w:hAnsi="Courier New" w:cs="Courier New"/>
      <w:noProof/>
      <w:sz w:val="16"/>
      <w:lang w:val="en-GB" w:eastAsia="ko-KR"/>
    </w:rPr>
  </w:style>
  <w:style w:type="paragraph" w:customStyle="1" w:styleId="PL">
    <w:name w:val="PL"/>
    <w:link w:val="PLChar"/>
    <w:rsid w:val="00956C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  <w:lang w:val="en-GB" w:eastAsia="ko-KR"/>
    </w:rPr>
  </w:style>
  <w:style w:type="character" w:customStyle="1" w:styleId="CRCoverPageZchn">
    <w:name w:val="CR Cover Page Zchn"/>
    <w:link w:val="CRCoverPage"/>
    <w:rsid w:val="00845790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8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8772F7-8171-4C53-9C29-529A7262C5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46D9145-D945-446A-B643-915F1E820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A54217-2EE2-48B2-8815-5321DB2EEF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15</Pages>
  <Words>3757</Words>
  <Characters>19915</Characters>
  <Application>Microsoft Office Word</Application>
  <DocSecurity>0</DocSecurity>
  <Lines>165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33</cp:revision>
  <dcterms:created xsi:type="dcterms:W3CDTF">2021-07-27T18:55:00Z</dcterms:created>
  <dcterms:modified xsi:type="dcterms:W3CDTF">2022-02-09T20:42:00Z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